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5B57FB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912F7">
        <w:rPr>
          <w:b/>
          <w:i/>
          <w:noProof/>
          <w:sz w:val="28"/>
        </w:rPr>
        <w:t>2851</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8BED5DC" w:rsidR="00790FA0" w:rsidRPr="00410371" w:rsidRDefault="00790FA0" w:rsidP="007912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912F7">
              <w:rPr>
                <w:b/>
                <w:noProof/>
                <w:sz w:val="28"/>
              </w:rPr>
              <w:t>1954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C1FFB66" w:rsidR="00790FA0" w:rsidRDefault="00790FA0" w:rsidP="007723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7231E" w:rsidRPr="0077231E">
              <w:rPr>
                <w:lang w:eastAsia="zh-CN"/>
              </w:rPr>
              <w:t>Corrections on 7.3B.2.0.3.1 for UL harmonic interference REFSENS for DC_5A_n78A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9F4F35C" w:rsidR="00790FA0" w:rsidRDefault="00790FA0" w:rsidP="0088644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8644C">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97F5302" w:rsidR="00790FA0" w:rsidRDefault="00790FA0" w:rsidP="00307C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NR_CADC_NR_LTE_DC_R16-UEConTest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EFCE01A" w:rsidR="00790FA0" w:rsidRDefault="00790FA0" w:rsidP="007723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7231E">
              <w:rPr>
                <w:noProof/>
              </w:rPr>
              <w:t>5</w:t>
            </w:r>
            <w:r>
              <w:rPr>
                <w:noProof/>
              </w:rPr>
              <w:t>-</w:t>
            </w:r>
            <w:r w:rsidR="0077231E">
              <w:rPr>
                <w:noProof/>
              </w:rPr>
              <w:t>05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4860A0A" w:rsidR="00790FA0" w:rsidRDefault="00887EC3" w:rsidP="00887EC3">
            <w:pPr>
              <w:pStyle w:val="CRCoverPage"/>
              <w:spacing w:afterLines="50"/>
              <w:ind w:left="102"/>
            </w:pPr>
            <w:r>
              <w:rPr>
                <w:lang w:eastAsia="zh-CN"/>
              </w:rPr>
              <w:t>The UL harmonic interference REFSENS for DC_5A_n78A is not aligned with core spec and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A77095F" w:rsidR="00AE645E" w:rsidRPr="00364433" w:rsidRDefault="00887EC3" w:rsidP="00B740AF">
            <w:pPr>
              <w:pStyle w:val="CRCoverPage"/>
              <w:spacing w:afterLines="50"/>
              <w:ind w:left="102"/>
              <w:rPr>
                <w:lang w:eastAsia="zh-CN"/>
              </w:rPr>
            </w:pPr>
            <w:r>
              <w:rPr>
                <w:lang w:eastAsia="zh-CN"/>
              </w:rPr>
              <w:t>Correct the UL harmonic interference REFSENS for DC_5A_n78A</w:t>
            </w:r>
            <w:r w:rsidR="00B740AF">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D45340A" w:rsidR="00790FA0" w:rsidRDefault="00466EB8" w:rsidP="00B740AF">
            <w:pPr>
              <w:pStyle w:val="CRCoverPage"/>
              <w:spacing w:after="0"/>
              <w:ind w:left="100"/>
              <w:rPr>
                <w:noProof/>
                <w:lang w:eastAsia="zh-CN"/>
              </w:rPr>
            </w:pPr>
            <w:r>
              <w:rPr>
                <w:noProof/>
                <w:lang w:eastAsia="zh-CN"/>
              </w:rPr>
              <w:t xml:space="preserve">The </w:t>
            </w:r>
            <w:r w:rsidR="00887EC3">
              <w:rPr>
                <w:lang w:eastAsia="zh-CN"/>
              </w:rPr>
              <w:t>UL harmonic interference REFSENS for DC_5A_n78A will remain incorrect</w:t>
            </w:r>
            <w:r w:rsidR="00B740AF">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B4EB96F" w:rsidR="00790FA0" w:rsidRDefault="00887EC3" w:rsidP="00887EC3">
            <w:pPr>
              <w:pStyle w:val="CRCoverPage"/>
              <w:spacing w:after="0"/>
              <w:ind w:left="100"/>
              <w:rPr>
                <w:noProof/>
                <w:lang w:eastAsia="zh-CN"/>
              </w:rPr>
            </w:pPr>
            <w:r w:rsidRPr="005A6FE6">
              <w:t>7.3B.2.0.3.1</w:t>
            </w:r>
            <w:r>
              <w:t xml:space="preserve">, </w:t>
            </w:r>
            <w:r w:rsidR="00593852"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D34C5B7" w14:textId="77777777" w:rsidR="00C92D2D" w:rsidRPr="005A6FE6" w:rsidRDefault="00C92D2D" w:rsidP="00C92D2D">
      <w:pPr>
        <w:pStyle w:val="H6"/>
      </w:pPr>
      <w:bookmarkStart w:id="49" w:name="_Toc27475872"/>
      <w:bookmarkStart w:id="50" w:name="_Toc29495380"/>
      <w:bookmarkStart w:id="51" w:name="_CR7_3B_2_0_3_1"/>
      <w:r w:rsidRPr="005A6FE6">
        <w:t>7.3B.2.0.3.1</w:t>
      </w:r>
      <w:r w:rsidRPr="005A6FE6">
        <w:tab/>
        <w:t>Reference sensitivity exceptions due to UL harmonic interference for EN-DC in NR FR1</w:t>
      </w:r>
      <w:bookmarkEnd w:id="49"/>
      <w:bookmarkEnd w:id="50"/>
    </w:p>
    <w:bookmarkEnd w:id="51"/>
    <w:p w14:paraId="6C91FF67" w14:textId="77777777" w:rsidR="00C92D2D" w:rsidRPr="005A6FE6" w:rsidRDefault="00C92D2D" w:rsidP="00C92D2D">
      <w:r w:rsidRPr="005A6FE6">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3800116C" w14:textId="77777777" w:rsidR="00C92D2D" w:rsidRPr="005A6FE6" w:rsidRDefault="00C92D2D" w:rsidP="00C92D2D">
      <w:pPr>
        <w:pStyle w:val="TH"/>
      </w:pPr>
      <w:bookmarkStart w:id="52" w:name="_CRTable7_3B_2_0_3_11"/>
      <w:r w:rsidRPr="005A6FE6">
        <w:lastRenderedPageBreak/>
        <w:t xml:space="preserve">Table </w:t>
      </w:r>
      <w:bookmarkEnd w:id="52"/>
      <w:r w:rsidRPr="005A6FE6">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887"/>
        <w:gridCol w:w="895"/>
        <w:gridCol w:w="1115"/>
        <w:gridCol w:w="1929"/>
        <w:gridCol w:w="895"/>
        <w:gridCol w:w="874"/>
        <w:gridCol w:w="1521"/>
        <w:gridCol w:w="1625"/>
      </w:tblGrid>
      <w:tr w:rsidR="00C92D2D" w:rsidRPr="005A6FE6" w14:paraId="4211E6DA" w14:textId="77777777" w:rsidTr="000908F1">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A93193" w14:textId="77777777" w:rsidR="00C92D2D" w:rsidRPr="005A6FE6" w:rsidRDefault="00C92D2D" w:rsidP="000908F1">
            <w:pPr>
              <w:pStyle w:val="TAH"/>
            </w:pPr>
            <w:r w:rsidRPr="005A6FE6">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FD055" w14:textId="77777777" w:rsidR="00C92D2D" w:rsidRPr="005A6FE6" w:rsidRDefault="00C92D2D" w:rsidP="000908F1">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83782" w14:textId="77777777" w:rsidR="00C92D2D" w:rsidRPr="005A6FE6" w:rsidRDefault="00C92D2D" w:rsidP="000908F1">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615A0" w14:textId="77777777" w:rsidR="00C92D2D" w:rsidRPr="005A6FE6" w:rsidRDefault="00C92D2D" w:rsidP="000908F1">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852BA" w14:textId="77777777" w:rsidR="00C92D2D" w:rsidRPr="005A6FE6" w:rsidRDefault="00C92D2D" w:rsidP="000908F1">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A6B80" w14:textId="77777777" w:rsidR="00C92D2D" w:rsidRPr="005A6FE6" w:rsidRDefault="00C92D2D" w:rsidP="000908F1">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AD219" w14:textId="77777777" w:rsidR="00C92D2D" w:rsidRPr="005A6FE6" w:rsidRDefault="00C92D2D" w:rsidP="000908F1">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6ADAF0" w14:textId="77777777" w:rsidR="00C92D2D" w:rsidRPr="005A6FE6" w:rsidRDefault="00C92D2D" w:rsidP="000908F1">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E272F" w14:textId="77777777" w:rsidR="00C92D2D" w:rsidRPr="005A6FE6" w:rsidRDefault="00C92D2D" w:rsidP="000908F1">
            <w:pPr>
              <w:pStyle w:val="TAH"/>
            </w:pPr>
            <w:r w:rsidRPr="005A6FE6">
              <w:t>UL/DL harmonic order</w:t>
            </w:r>
          </w:p>
        </w:tc>
      </w:tr>
      <w:tr w:rsidR="00C92D2D" w:rsidRPr="005A6FE6" w14:paraId="6A2C6898" w14:textId="77777777" w:rsidTr="000908F1">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1C8D" w14:textId="77777777" w:rsidR="00C92D2D" w:rsidRPr="005A6FE6" w:rsidRDefault="00C92D2D" w:rsidP="000908F1">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2184" w14:textId="77777777" w:rsidR="00C92D2D" w:rsidRPr="005A6FE6" w:rsidRDefault="00C92D2D" w:rsidP="000908F1">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8AC0E" w14:textId="77777777" w:rsidR="00C92D2D" w:rsidRPr="005A6FE6" w:rsidRDefault="00C92D2D" w:rsidP="000908F1">
            <w:pPr>
              <w:pStyle w:val="TAH"/>
            </w:pPr>
            <w:r w:rsidRPr="005A6FE6">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D6C88" w14:textId="77777777" w:rsidR="00C92D2D" w:rsidRPr="005A6FE6" w:rsidRDefault="00C92D2D" w:rsidP="000908F1">
            <w:pPr>
              <w:pStyle w:val="TAH"/>
            </w:pPr>
            <w:r w:rsidRPr="005A6FE6">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4FE9" w14:textId="77777777" w:rsidR="00C92D2D" w:rsidRPr="005A6FE6" w:rsidRDefault="00C92D2D" w:rsidP="000908F1">
            <w:pPr>
              <w:pStyle w:val="TAH"/>
            </w:pPr>
            <w:r w:rsidRPr="005A6FE6">
              <w:t>L</w:t>
            </w:r>
            <w:r w:rsidRPr="005A6FE6">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6175" w14:textId="77777777" w:rsidR="00C92D2D" w:rsidRPr="005A6FE6" w:rsidRDefault="00C92D2D" w:rsidP="000908F1">
            <w:pPr>
              <w:pStyle w:val="TAH"/>
            </w:pPr>
            <w:r w:rsidRPr="005A6FE6">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687BE" w14:textId="77777777" w:rsidR="00C92D2D" w:rsidRPr="005A6FE6" w:rsidRDefault="00C92D2D" w:rsidP="000908F1">
            <w:pPr>
              <w:pStyle w:val="TAH"/>
            </w:pPr>
            <w:r w:rsidRPr="005A6FE6">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24D60" w14:textId="77777777" w:rsidR="00C92D2D" w:rsidRPr="005A6FE6" w:rsidRDefault="00C92D2D" w:rsidP="000908F1">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5569" w14:textId="77777777" w:rsidR="00C92D2D" w:rsidRPr="005A6FE6" w:rsidRDefault="00C92D2D" w:rsidP="000908F1">
            <w:pPr>
              <w:pStyle w:val="TH"/>
              <w:rPr>
                <w:bCs/>
              </w:rPr>
            </w:pPr>
          </w:p>
        </w:tc>
      </w:tr>
      <w:tr w:rsidR="00C92D2D" w:rsidRPr="005A6FE6" w14:paraId="5A57FCE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B58C0D" w14:textId="77777777" w:rsidR="00C92D2D" w:rsidRPr="005A6FE6" w:rsidRDefault="00C92D2D" w:rsidP="000908F1">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A99BB"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84798"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F4F96"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7CFE43"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33493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C02D7" w14:textId="77777777" w:rsidR="00C92D2D" w:rsidRPr="005A6FE6" w:rsidRDefault="00C92D2D" w:rsidP="000908F1">
            <w:pPr>
              <w:pStyle w:val="TAC"/>
            </w:pPr>
            <w:r w:rsidRPr="005A6FE6">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DFBA"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4B271" w14:textId="77777777" w:rsidR="00C92D2D" w:rsidRPr="005A6FE6" w:rsidRDefault="00C92D2D" w:rsidP="000908F1">
            <w:pPr>
              <w:pStyle w:val="TAC"/>
            </w:pPr>
            <w:r w:rsidRPr="005A6FE6">
              <w:t>UL2/DL1</w:t>
            </w:r>
          </w:p>
          <w:p w14:paraId="00EE8B05" w14:textId="77777777" w:rsidR="00C92D2D" w:rsidRPr="005A6FE6" w:rsidRDefault="00C92D2D" w:rsidP="000908F1">
            <w:pPr>
              <w:pStyle w:val="TAC"/>
            </w:pPr>
            <w:r w:rsidRPr="005A6FE6">
              <w:t>direct-hit</w:t>
            </w:r>
          </w:p>
        </w:tc>
      </w:tr>
      <w:tr w:rsidR="00C92D2D" w:rsidRPr="005A6FE6" w14:paraId="3DFE5CC3"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C8F268D" w14:textId="77777777" w:rsidR="00C92D2D" w:rsidRPr="005A6FE6" w:rsidRDefault="00C92D2D" w:rsidP="000908F1">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6F0B4"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CD812"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A0A9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05642C" w14:textId="77777777" w:rsidR="00C92D2D" w:rsidRPr="005A6FE6" w:rsidRDefault="00C92D2D" w:rsidP="000908F1">
            <w:pPr>
              <w:pStyle w:val="TAC"/>
            </w:pPr>
            <w:r w:rsidRPr="005A6FE6">
              <w:t>100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E0EEF5"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C1A52" w14:textId="77777777" w:rsidR="00C92D2D" w:rsidRPr="005A6FE6" w:rsidRDefault="00C92D2D" w:rsidP="000908F1">
            <w:pPr>
              <w:pStyle w:val="TAC"/>
            </w:pPr>
            <w:r w:rsidRPr="005A6FE6">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ABC84"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EF031" w14:textId="77777777" w:rsidR="00C92D2D" w:rsidRPr="005A6FE6" w:rsidRDefault="00C92D2D" w:rsidP="000908F1">
            <w:pPr>
              <w:pStyle w:val="TAC"/>
            </w:pPr>
            <w:r w:rsidRPr="005A6FE6">
              <w:t>UL2/DL1</w:t>
            </w:r>
          </w:p>
          <w:p w14:paraId="2D415248" w14:textId="77777777" w:rsidR="00C92D2D" w:rsidRPr="005A6FE6" w:rsidRDefault="00C92D2D" w:rsidP="000908F1">
            <w:pPr>
              <w:pStyle w:val="TAC"/>
            </w:pPr>
            <w:r w:rsidRPr="005A6FE6">
              <w:t>direct-hit</w:t>
            </w:r>
          </w:p>
        </w:tc>
      </w:tr>
      <w:tr w:rsidR="00C92D2D" w:rsidRPr="005A6FE6" w14:paraId="11DCE764"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397F0D" w14:textId="77777777" w:rsidR="00C92D2D" w:rsidRPr="005A6FE6" w:rsidRDefault="00C92D2D" w:rsidP="000908F1">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C0A3C"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18AF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C3603"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0F1AD"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E4327F"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1F1E7" w14:textId="77777777" w:rsidR="00C92D2D" w:rsidRPr="005A6FE6" w:rsidRDefault="00C92D2D" w:rsidP="000908F1">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9F47F" w14:textId="77777777" w:rsidR="00C92D2D" w:rsidRPr="005A6FE6" w:rsidRDefault="00C92D2D" w:rsidP="000908F1">
            <w:pPr>
              <w:pStyle w:val="TAC"/>
            </w:pPr>
            <w:r w:rsidRPr="005A6FE6">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59436" w14:textId="77777777" w:rsidR="00C92D2D" w:rsidRPr="005A6FE6" w:rsidRDefault="00C92D2D" w:rsidP="000908F1">
            <w:pPr>
              <w:pStyle w:val="TAC"/>
            </w:pPr>
            <w:r w:rsidRPr="005A6FE6">
              <w:t>UL2/DL1</w:t>
            </w:r>
          </w:p>
          <w:p w14:paraId="7513C0EB" w14:textId="77777777" w:rsidR="00C92D2D" w:rsidRPr="005A6FE6" w:rsidRDefault="00C92D2D" w:rsidP="000908F1">
            <w:pPr>
              <w:pStyle w:val="TAC"/>
            </w:pPr>
            <w:r w:rsidRPr="005A6FE6">
              <w:t>near-miss</w:t>
            </w:r>
          </w:p>
        </w:tc>
      </w:tr>
      <w:tr w:rsidR="00C92D2D" w:rsidRPr="005A6FE6" w14:paraId="2DC81139"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A5B015" w14:textId="77777777" w:rsidR="00C92D2D" w:rsidRPr="005A6FE6" w:rsidRDefault="00C92D2D" w:rsidP="000908F1">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0FDC8"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4A79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D2B36"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F7FAC"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1C726"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1B23A" w14:textId="77777777" w:rsidR="00C92D2D" w:rsidRPr="005A6FE6" w:rsidRDefault="00C92D2D" w:rsidP="000908F1">
            <w:pPr>
              <w:pStyle w:val="TAC"/>
            </w:pPr>
            <w:r w:rsidRPr="005A6FE6">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4877"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BDE8F" w14:textId="77777777" w:rsidR="00C92D2D" w:rsidRPr="005A6FE6" w:rsidRDefault="00C92D2D" w:rsidP="000908F1">
            <w:pPr>
              <w:pStyle w:val="TAC"/>
            </w:pPr>
            <w:r w:rsidRPr="005A6FE6">
              <w:t>UL2/DL1</w:t>
            </w:r>
          </w:p>
          <w:p w14:paraId="14161248" w14:textId="77777777" w:rsidR="00C92D2D" w:rsidRPr="005A6FE6" w:rsidRDefault="00C92D2D" w:rsidP="000908F1">
            <w:pPr>
              <w:pStyle w:val="TAC"/>
            </w:pPr>
            <w:r w:rsidRPr="005A6FE6">
              <w:t>direct-hit</w:t>
            </w:r>
          </w:p>
        </w:tc>
      </w:tr>
      <w:tr w:rsidR="00C92D2D" w:rsidRPr="005A6FE6" w14:paraId="22540F19"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4992F8" w14:textId="77777777" w:rsidR="00C92D2D" w:rsidRPr="005A6FE6" w:rsidRDefault="00C92D2D" w:rsidP="000908F1">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81712"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A0BCC"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34722"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CBBC5" w14:textId="77777777" w:rsidR="00C92D2D" w:rsidRPr="005A6FE6" w:rsidRDefault="00C92D2D" w:rsidP="000908F1">
            <w:pPr>
              <w:pStyle w:val="TAC"/>
            </w:pPr>
            <w:r w:rsidRPr="005A6FE6">
              <w:t>50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C34EE"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7696D" w14:textId="77777777" w:rsidR="00C92D2D" w:rsidRPr="005A6FE6" w:rsidRDefault="00C92D2D" w:rsidP="000908F1">
            <w:pPr>
              <w:pStyle w:val="TAC"/>
            </w:pPr>
            <w:r w:rsidRPr="005A6FE6">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441B4"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97EB1" w14:textId="77777777" w:rsidR="00C92D2D" w:rsidRPr="005A6FE6" w:rsidRDefault="00C92D2D" w:rsidP="000908F1">
            <w:pPr>
              <w:pStyle w:val="TAC"/>
            </w:pPr>
            <w:r w:rsidRPr="005A6FE6">
              <w:t>UL2/DL1</w:t>
            </w:r>
          </w:p>
          <w:p w14:paraId="38EE2025" w14:textId="77777777" w:rsidR="00C92D2D" w:rsidRPr="005A6FE6" w:rsidRDefault="00C92D2D" w:rsidP="000908F1">
            <w:pPr>
              <w:pStyle w:val="TAC"/>
            </w:pPr>
            <w:r w:rsidRPr="005A6FE6">
              <w:t>direct-hit</w:t>
            </w:r>
          </w:p>
        </w:tc>
      </w:tr>
      <w:tr w:rsidR="00C92D2D" w:rsidRPr="005A6FE6" w14:paraId="5323AB30"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DD3FBE4" w14:textId="77777777" w:rsidR="00C92D2D" w:rsidRPr="005A6FE6" w:rsidRDefault="00C92D2D" w:rsidP="000908F1">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30A16"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56A09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ACBD1"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49F568"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58608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B513D" w14:textId="77777777" w:rsidR="00C92D2D" w:rsidRPr="005A6FE6" w:rsidRDefault="00C92D2D" w:rsidP="000908F1">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86E38" w14:textId="77777777" w:rsidR="00C92D2D" w:rsidRPr="005A6FE6" w:rsidRDefault="00C92D2D" w:rsidP="000908F1">
            <w:pPr>
              <w:pStyle w:val="TAC"/>
            </w:pPr>
            <w:r w:rsidRPr="005A6FE6">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94B1C" w14:textId="77777777" w:rsidR="00C92D2D" w:rsidRPr="005A6FE6" w:rsidRDefault="00C92D2D" w:rsidP="000908F1">
            <w:pPr>
              <w:pStyle w:val="TAC"/>
            </w:pPr>
            <w:r w:rsidRPr="005A6FE6">
              <w:t>UL2/DL1</w:t>
            </w:r>
          </w:p>
          <w:p w14:paraId="5C23593F" w14:textId="77777777" w:rsidR="00C92D2D" w:rsidRPr="005A6FE6" w:rsidRDefault="00C92D2D" w:rsidP="000908F1">
            <w:pPr>
              <w:pStyle w:val="TAC"/>
            </w:pPr>
            <w:r w:rsidRPr="005A6FE6">
              <w:t>near-miss</w:t>
            </w:r>
          </w:p>
        </w:tc>
      </w:tr>
      <w:tr w:rsidR="00C92D2D" w:rsidRPr="005A6FE6" w14:paraId="1D8C410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6B4075" w14:textId="77777777" w:rsidR="00C92D2D" w:rsidRPr="005A6FE6" w:rsidRDefault="00C92D2D" w:rsidP="000908F1">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49130"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2994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E4302"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D68E4"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1D990A"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8506E6" w14:textId="77777777" w:rsidR="00C92D2D" w:rsidRPr="005A6FE6" w:rsidRDefault="00C92D2D" w:rsidP="000908F1">
            <w:pPr>
              <w:pStyle w:val="TAC"/>
            </w:pPr>
            <w:r w:rsidRPr="005A6FE6">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67F8B"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7D71A" w14:textId="77777777" w:rsidR="00C92D2D" w:rsidRPr="005A6FE6" w:rsidRDefault="00C92D2D" w:rsidP="000908F1">
            <w:pPr>
              <w:pStyle w:val="TAC"/>
            </w:pPr>
            <w:r w:rsidRPr="005A6FE6">
              <w:t>UL2/DL1</w:t>
            </w:r>
          </w:p>
          <w:p w14:paraId="6F43F7F4" w14:textId="77777777" w:rsidR="00C92D2D" w:rsidRPr="005A6FE6" w:rsidRDefault="00C92D2D" w:rsidP="000908F1">
            <w:pPr>
              <w:pStyle w:val="TAC"/>
            </w:pPr>
            <w:r w:rsidRPr="005A6FE6">
              <w:t>direct-hit</w:t>
            </w:r>
          </w:p>
        </w:tc>
      </w:tr>
      <w:tr w:rsidR="00C92D2D" w:rsidRPr="005A6FE6" w14:paraId="2DA8AA04"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A881D7" w14:textId="77777777" w:rsidR="00C92D2D" w:rsidRPr="005A6FE6" w:rsidRDefault="00C92D2D" w:rsidP="000908F1">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9E115"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CC383"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54D1C"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C00D0" w14:textId="77777777" w:rsidR="00C92D2D" w:rsidRPr="005A6FE6" w:rsidRDefault="00C92D2D" w:rsidP="000908F1">
            <w:pPr>
              <w:pStyle w:val="TAC"/>
            </w:pPr>
            <w:r w:rsidRPr="005A6FE6">
              <w:t>50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81D02"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1D8980" w14:textId="77777777" w:rsidR="00C92D2D" w:rsidRPr="005A6FE6" w:rsidRDefault="00C92D2D" w:rsidP="000908F1">
            <w:pPr>
              <w:pStyle w:val="TAC"/>
            </w:pPr>
            <w:r w:rsidRPr="005A6FE6">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0E10D"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65243" w14:textId="77777777" w:rsidR="00C92D2D" w:rsidRPr="005A6FE6" w:rsidRDefault="00C92D2D" w:rsidP="000908F1">
            <w:pPr>
              <w:pStyle w:val="TAC"/>
            </w:pPr>
            <w:r w:rsidRPr="005A6FE6">
              <w:t>UL2/DL1</w:t>
            </w:r>
          </w:p>
          <w:p w14:paraId="34FECA6E" w14:textId="77777777" w:rsidR="00C92D2D" w:rsidRPr="005A6FE6" w:rsidRDefault="00C92D2D" w:rsidP="000908F1">
            <w:pPr>
              <w:pStyle w:val="TAC"/>
            </w:pPr>
            <w:r w:rsidRPr="005A6FE6">
              <w:t>direct-hit</w:t>
            </w:r>
          </w:p>
        </w:tc>
      </w:tr>
      <w:tr w:rsidR="00C92D2D" w:rsidRPr="005A6FE6" w14:paraId="54EF2FF8"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A8F1CF1" w14:textId="77777777" w:rsidR="00C92D2D" w:rsidRPr="005A6FE6" w:rsidRDefault="00C92D2D" w:rsidP="000908F1">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619F3"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E554C"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B0C2B"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E9300"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A6ED9"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B3A72" w14:textId="77777777" w:rsidR="00C92D2D" w:rsidRPr="005A6FE6" w:rsidRDefault="00C92D2D" w:rsidP="000908F1">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096C" w14:textId="77777777" w:rsidR="00C92D2D" w:rsidRPr="005A6FE6" w:rsidRDefault="00C92D2D" w:rsidP="000908F1">
            <w:pPr>
              <w:pStyle w:val="TAC"/>
            </w:pPr>
            <w:r w:rsidRPr="005A6FE6">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C3E31" w14:textId="77777777" w:rsidR="00C92D2D" w:rsidRPr="005A6FE6" w:rsidRDefault="00C92D2D" w:rsidP="000908F1">
            <w:pPr>
              <w:pStyle w:val="TAC"/>
            </w:pPr>
            <w:r w:rsidRPr="005A6FE6">
              <w:t>UL2/DL1</w:t>
            </w:r>
          </w:p>
          <w:p w14:paraId="406A9BFE" w14:textId="77777777" w:rsidR="00C92D2D" w:rsidRPr="005A6FE6" w:rsidRDefault="00C92D2D" w:rsidP="000908F1">
            <w:pPr>
              <w:pStyle w:val="TAC"/>
            </w:pPr>
            <w:r w:rsidRPr="005A6FE6">
              <w:t>near-miss</w:t>
            </w:r>
          </w:p>
        </w:tc>
      </w:tr>
      <w:tr w:rsidR="00C92D2D" w:rsidRPr="005A6FE6" w14:paraId="770F5389"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7102EFB" w14:textId="77777777" w:rsidR="00C92D2D" w:rsidRPr="005A6FE6" w:rsidRDefault="00C92D2D" w:rsidP="000908F1">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756FC"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0C88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8D73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5A828" w14:textId="77777777" w:rsidR="00C92D2D" w:rsidRPr="005A6FE6" w:rsidRDefault="00C92D2D" w:rsidP="000908F1">
            <w:pPr>
              <w:pStyle w:val="TAC"/>
            </w:pPr>
            <w:r w:rsidRPr="005A6FE6">
              <w:t>12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10E98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B1E69" w14:textId="77777777" w:rsidR="00C92D2D" w:rsidRPr="005A6FE6" w:rsidRDefault="00C92D2D" w:rsidP="000908F1">
            <w:pPr>
              <w:pStyle w:val="TAC"/>
            </w:pPr>
            <w:r w:rsidRPr="005A6FE6">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A5120"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0E31" w14:textId="77777777" w:rsidR="00C92D2D" w:rsidRPr="005A6FE6" w:rsidRDefault="00C92D2D" w:rsidP="000908F1">
            <w:pPr>
              <w:pStyle w:val="TAC"/>
            </w:pPr>
            <w:r w:rsidRPr="005A6FE6">
              <w:t>UL2/DL1</w:t>
            </w:r>
          </w:p>
          <w:p w14:paraId="0D685847" w14:textId="77777777" w:rsidR="00C92D2D" w:rsidRPr="005A6FE6" w:rsidRDefault="00C92D2D" w:rsidP="000908F1">
            <w:pPr>
              <w:pStyle w:val="TAC"/>
            </w:pPr>
            <w:r w:rsidRPr="005A6FE6">
              <w:t>direct-hit</w:t>
            </w:r>
          </w:p>
        </w:tc>
      </w:tr>
      <w:tr w:rsidR="00C92D2D" w:rsidRPr="005A6FE6" w14:paraId="276BD2F8"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204B45E" w14:textId="77777777" w:rsidR="00C92D2D" w:rsidRPr="005A6FE6" w:rsidRDefault="00C92D2D" w:rsidP="000908F1">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84EE5"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76B6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F26F3"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639D4" w14:textId="77777777" w:rsidR="00C92D2D" w:rsidRPr="005A6FE6" w:rsidRDefault="00C92D2D" w:rsidP="000908F1">
            <w:pPr>
              <w:pStyle w:val="TAC"/>
            </w:pPr>
            <w:r w:rsidRPr="005A6FE6">
              <w:t>12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55607"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2267A" w14:textId="77777777" w:rsidR="00C92D2D" w:rsidRPr="005A6FE6" w:rsidRDefault="00C92D2D" w:rsidP="000908F1">
            <w:pPr>
              <w:pStyle w:val="TAC"/>
            </w:pPr>
            <w:r w:rsidRPr="005A6FE6">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B11A8"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10CE8" w14:textId="77777777" w:rsidR="00C92D2D" w:rsidRPr="005A6FE6" w:rsidRDefault="00C92D2D" w:rsidP="000908F1">
            <w:pPr>
              <w:pStyle w:val="TAC"/>
            </w:pPr>
            <w:r w:rsidRPr="005A6FE6">
              <w:t>UL2/DL1</w:t>
            </w:r>
          </w:p>
          <w:p w14:paraId="395906EF" w14:textId="77777777" w:rsidR="00C92D2D" w:rsidRPr="005A6FE6" w:rsidRDefault="00C92D2D" w:rsidP="000908F1">
            <w:pPr>
              <w:pStyle w:val="TAC"/>
            </w:pPr>
            <w:r w:rsidRPr="005A6FE6">
              <w:t>direct-hit</w:t>
            </w:r>
          </w:p>
        </w:tc>
      </w:tr>
      <w:tr w:rsidR="00C92D2D" w:rsidRPr="005A6FE6" w14:paraId="6BA69258"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E894D42" w14:textId="77777777" w:rsidR="00C92D2D" w:rsidRPr="005A6FE6" w:rsidRDefault="00C92D2D" w:rsidP="000908F1">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5BCA9"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37795"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F8751"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6EF63" w14:textId="77777777" w:rsidR="00C92D2D" w:rsidRPr="005A6FE6" w:rsidRDefault="00C92D2D" w:rsidP="000908F1">
            <w:pPr>
              <w:pStyle w:val="TAC"/>
            </w:pPr>
            <w:r w:rsidRPr="005A6FE6">
              <w:t>12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DA9550"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9EEAB7" w14:textId="77777777" w:rsidR="00C92D2D" w:rsidRPr="005A6FE6" w:rsidRDefault="00C92D2D" w:rsidP="000908F1">
            <w:pPr>
              <w:pStyle w:val="TAC"/>
            </w:pPr>
            <w:r w:rsidRPr="005A6FE6">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F415A"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AEF7D" w14:textId="77777777" w:rsidR="00C92D2D" w:rsidRPr="005A6FE6" w:rsidRDefault="00C92D2D" w:rsidP="000908F1">
            <w:pPr>
              <w:pStyle w:val="TAC"/>
            </w:pPr>
            <w:r w:rsidRPr="005A6FE6">
              <w:t>UL2/DL1</w:t>
            </w:r>
          </w:p>
          <w:p w14:paraId="3FE2676D" w14:textId="77777777" w:rsidR="00C92D2D" w:rsidRPr="005A6FE6" w:rsidRDefault="00C92D2D" w:rsidP="000908F1">
            <w:pPr>
              <w:pStyle w:val="TAC"/>
            </w:pPr>
            <w:r w:rsidRPr="005A6FE6">
              <w:t>direct-hit</w:t>
            </w:r>
          </w:p>
        </w:tc>
      </w:tr>
      <w:tr w:rsidR="00C92D2D" w:rsidRPr="005A6FE6" w14:paraId="36DC85E5"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0491A53" w14:textId="77777777" w:rsidR="00C92D2D" w:rsidRPr="005A6FE6" w:rsidRDefault="00C92D2D" w:rsidP="000908F1">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3D2C5"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9A9B5"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04BF0"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DFF18" w14:textId="77777777" w:rsidR="00C92D2D" w:rsidRPr="005A6FE6" w:rsidRDefault="00C92D2D" w:rsidP="000908F1">
            <w:pPr>
              <w:pStyle w:val="TAC"/>
            </w:pPr>
            <w:r w:rsidRPr="005A6FE6">
              <w:t>12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00B72"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3D215" w14:textId="77777777" w:rsidR="00C92D2D" w:rsidRPr="005A6FE6" w:rsidRDefault="00C92D2D" w:rsidP="000908F1">
            <w:pPr>
              <w:pStyle w:val="TAC"/>
            </w:pPr>
            <w:r w:rsidRPr="005A6FE6">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F35E9"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41406" w14:textId="77777777" w:rsidR="00C92D2D" w:rsidRPr="005A6FE6" w:rsidRDefault="00C92D2D" w:rsidP="000908F1">
            <w:pPr>
              <w:pStyle w:val="TAC"/>
            </w:pPr>
            <w:r w:rsidRPr="005A6FE6">
              <w:t>UL2/DL1</w:t>
            </w:r>
          </w:p>
          <w:p w14:paraId="5D30DEB4" w14:textId="77777777" w:rsidR="00C92D2D" w:rsidRPr="005A6FE6" w:rsidRDefault="00C92D2D" w:rsidP="000908F1">
            <w:pPr>
              <w:pStyle w:val="TAC"/>
            </w:pPr>
            <w:r w:rsidRPr="005A6FE6">
              <w:t>direct-hit</w:t>
            </w:r>
          </w:p>
        </w:tc>
      </w:tr>
      <w:tr w:rsidR="00C92D2D" w:rsidRPr="005A6FE6" w14:paraId="6360BE5F"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0973B7"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FEF0" w14:textId="77777777" w:rsidR="00C92D2D" w:rsidRPr="005A6FE6" w:rsidRDefault="00C92D2D" w:rsidP="000908F1">
            <w:pPr>
              <w:pStyle w:val="TAC"/>
            </w:pPr>
            <w:r w:rsidRPr="005A6FE6">
              <w:t>n77</w:t>
            </w:r>
            <w:r w:rsidRPr="005A6FE6">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8ED4A"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42140"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C6759"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585AB"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F5BDC5" w14:textId="77777777" w:rsidR="00C92D2D" w:rsidRPr="005A6FE6" w:rsidRDefault="00C92D2D" w:rsidP="000908F1">
            <w:pPr>
              <w:pStyle w:val="TAC"/>
            </w:pPr>
            <w:r w:rsidRPr="005A6FE6">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E27CD"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9B96A" w14:textId="77777777" w:rsidR="00C92D2D" w:rsidRPr="005A6FE6" w:rsidRDefault="00C92D2D" w:rsidP="000908F1">
            <w:pPr>
              <w:pStyle w:val="TAC"/>
            </w:pPr>
            <w:r w:rsidRPr="005A6FE6">
              <w:t>UL4/DL1</w:t>
            </w:r>
          </w:p>
          <w:p w14:paraId="63DAFE75" w14:textId="77777777" w:rsidR="00C92D2D" w:rsidRPr="005A6FE6" w:rsidRDefault="00C92D2D" w:rsidP="000908F1">
            <w:pPr>
              <w:pStyle w:val="TAC"/>
            </w:pPr>
            <w:r w:rsidRPr="005A6FE6">
              <w:t>direct-hit</w:t>
            </w:r>
          </w:p>
        </w:tc>
      </w:tr>
      <w:tr w:rsidR="00C92D2D" w:rsidRPr="005A6FE6" w14:paraId="3D25D380"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74239F"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74DD3" w14:textId="77777777" w:rsidR="00C92D2D" w:rsidRPr="005A6FE6" w:rsidRDefault="00C92D2D" w:rsidP="000908F1">
            <w:pPr>
              <w:pStyle w:val="TAC"/>
            </w:pPr>
            <w:r w:rsidRPr="005A6FE6">
              <w:t>n77</w:t>
            </w:r>
            <w:r w:rsidRPr="005A6FE6">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160EE"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07D07"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9450B"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A861F"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1825E9"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31C89"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A72C8" w14:textId="77777777" w:rsidR="00C92D2D" w:rsidRPr="005A6FE6" w:rsidRDefault="00C92D2D" w:rsidP="000908F1">
            <w:pPr>
              <w:pStyle w:val="TAC"/>
            </w:pPr>
            <w:r w:rsidRPr="005A6FE6">
              <w:t>UL4/DL1</w:t>
            </w:r>
          </w:p>
          <w:p w14:paraId="08B259A5" w14:textId="77777777" w:rsidR="00C92D2D" w:rsidRPr="005A6FE6" w:rsidRDefault="00C92D2D" w:rsidP="000908F1">
            <w:pPr>
              <w:pStyle w:val="TAC"/>
            </w:pPr>
            <w:r w:rsidRPr="005A6FE6">
              <w:t>direct-hit</w:t>
            </w:r>
          </w:p>
        </w:tc>
      </w:tr>
      <w:tr w:rsidR="00C92D2D" w:rsidRPr="005A6FE6" w14:paraId="72912EB0"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2FB70E"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E80F6" w14:textId="77777777" w:rsidR="00C92D2D" w:rsidRPr="005A6FE6" w:rsidRDefault="00C92D2D" w:rsidP="000908F1">
            <w:pPr>
              <w:pStyle w:val="TAC"/>
            </w:pPr>
            <w:r w:rsidRPr="005A6FE6">
              <w:t>n77</w:t>
            </w:r>
            <w:r w:rsidRPr="005A6FE6">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60DFF"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3C50E"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B869F"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D8681D"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EFF2C"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FFE45"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A7B40" w14:textId="77777777" w:rsidR="00C92D2D" w:rsidRPr="005A6FE6" w:rsidRDefault="00C92D2D" w:rsidP="000908F1">
            <w:pPr>
              <w:pStyle w:val="TAC"/>
            </w:pPr>
            <w:r w:rsidRPr="005A6FE6">
              <w:t>UL5/DL1</w:t>
            </w:r>
          </w:p>
          <w:p w14:paraId="70972C73" w14:textId="77777777" w:rsidR="00C92D2D" w:rsidRPr="005A6FE6" w:rsidRDefault="00C92D2D" w:rsidP="000908F1">
            <w:pPr>
              <w:pStyle w:val="TAC"/>
            </w:pPr>
            <w:r w:rsidRPr="005A6FE6">
              <w:t>direct-hit</w:t>
            </w:r>
          </w:p>
        </w:tc>
      </w:tr>
      <w:tr w:rsidR="00C92D2D" w:rsidRPr="005A6FE6" w14:paraId="00629DC6"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B8F9F7"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A6574" w14:textId="77777777" w:rsidR="00C92D2D" w:rsidRPr="005A6FE6" w:rsidRDefault="00C92D2D" w:rsidP="000908F1">
            <w:pPr>
              <w:pStyle w:val="TAC"/>
            </w:pPr>
            <w:r w:rsidRPr="005A6FE6">
              <w:t>n77</w:t>
            </w:r>
            <w:r w:rsidRPr="005A6FE6">
              <w:rPr>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2DC1F"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367F4"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7DB8C"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E76E2"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37A98"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DF6D"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23A02" w14:textId="77777777" w:rsidR="00C92D2D" w:rsidRPr="005A6FE6" w:rsidRDefault="00C92D2D" w:rsidP="000908F1">
            <w:pPr>
              <w:pStyle w:val="TAC"/>
            </w:pPr>
            <w:r w:rsidRPr="005A6FE6">
              <w:t>UL5/DL1</w:t>
            </w:r>
          </w:p>
          <w:p w14:paraId="1BB8174D" w14:textId="77777777" w:rsidR="00C92D2D" w:rsidRPr="005A6FE6" w:rsidRDefault="00C92D2D" w:rsidP="000908F1">
            <w:pPr>
              <w:pStyle w:val="TAC"/>
            </w:pPr>
            <w:r w:rsidRPr="005A6FE6">
              <w:t>direct-hit</w:t>
            </w:r>
          </w:p>
        </w:tc>
      </w:tr>
      <w:tr w:rsidR="00C92D2D" w:rsidRPr="005A6FE6" w14:paraId="3AB6CD1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4B5C44"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F8469"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75AA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CABF5"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D9339" w14:textId="36EC70E3" w:rsidR="00C92D2D" w:rsidRPr="005A6FE6" w:rsidRDefault="00C92D2D" w:rsidP="000908F1">
            <w:pPr>
              <w:pStyle w:val="TAC"/>
            </w:pPr>
            <w:del w:id="53" w:author="ZTE-Ma Zhifeng" w:date="2025-05-05T19:00:00Z">
              <w:r w:rsidRPr="005A6FE6" w:rsidDel="00887EC3">
                <w:delText xml:space="preserve">16 </w:delText>
              </w:r>
            </w:del>
            <w:ins w:id="54" w:author="ZTE-Ma Zhifeng" w:date="2025-05-05T19:00:00Z">
              <w:r w:rsidR="00887EC3">
                <w:t>6</w:t>
              </w:r>
              <w:r w:rsidR="00887EC3" w:rsidRPr="005A6FE6">
                <w:t xml:space="preserve"> </w:t>
              </w:r>
            </w:ins>
            <w:r w:rsidRPr="005A6FE6">
              <w:t>(</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5B48B"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C133B" w14:textId="77777777" w:rsidR="00C92D2D" w:rsidRPr="005A6FE6" w:rsidRDefault="00C92D2D" w:rsidP="000908F1">
            <w:pPr>
              <w:pStyle w:val="TAC"/>
            </w:pPr>
            <w:r w:rsidRPr="005A6FE6">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ABD5D"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F673D" w14:textId="77777777" w:rsidR="00C92D2D" w:rsidRPr="005A6FE6" w:rsidRDefault="00C92D2D" w:rsidP="000908F1">
            <w:pPr>
              <w:pStyle w:val="TAC"/>
            </w:pPr>
            <w:r w:rsidRPr="005A6FE6">
              <w:t>UL4/DL1</w:t>
            </w:r>
          </w:p>
          <w:p w14:paraId="4CC84974" w14:textId="77777777" w:rsidR="00C92D2D" w:rsidRPr="005A6FE6" w:rsidRDefault="00C92D2D" w:rsidP="000908F1">
            <w:pPr>
              <w:pStyle w:val="TAC"/>
            </w:pPr>
            <w:r w:rsidRPr="005A6FE6">
              <w:t>direct-hit</w:t>
            </w:r>
          </w:p>
        </w:tc>
      </w:tr>
      <w:tr w:rsidR="00C92D2D" w:rsidRPr="005A6FE6" w14:paraId="14E39E1A"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E7D9E8"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F633D"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ED95A"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2264"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54839" w14:textId="590D327B" w:rsidR="00C92D2D" w:rsidRPr="005A6FE6" w:rsidRDefault="00C92D2D" w:rsidP="000908F1">
            <w:pPr>
              <w:pStyle w:val="TAC"/>
            </w:pPr>
            <w:del w:id="55" w:author="ZTE-Ma Zhifeng" w:date="2025-05-05T19:00:00Z">
              <w:r w:rsidRPr="005A6FE6" w:rsidDel="00887EC3">
                <w:delText xml:space="preserve">25 </w:delText>
              </w:r>
            </w:del>
            <w:ins w:id="56" w:author="ZTE-Ma Zhifeng" w:date="2025-05-05T19:00:00Z">
              <w:r w:rsidR="00887EC3">
                <w:t>6</w:t>
              </w:r>
              <w:r w:rsidR="00887EC3" w:rsidRPr="005A6FE6">
                <w:t xml:space="preserve"> </w:t>
              </w:r>
            </w:ins>
            <w:r w:rsidRPr="005A6FE6">
              <w:t>(</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069C8"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6E48A" w14:textId="34D27940" w:rsidR="00C92D2D" w:rsidRPr="005A6FE6" w:rsidRDefault="00C92D2D" w:rsidP="000908F1">
            <w:pPr>
              <w:pStyle w:val="TAC"/>
            </w:pPr>
            <w:del w:id="57" w:author="ZTE-Ma Zhifeng" w:date="2025-05-05T19:01:00Z">
              <w:r w:rsidRPr="005A6FE6" w:rsidDel="00887EC3">
                <w:delText>1.4</w:delText>
              </w:r>
            </w:del>
            <w:ins w:id="58" w:author="ZTE-Ma Zhifeng" w:date="2025-05-05T19:01:00Z">
              <w:r w:rsidR="00887EC3">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A5586"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FC3F" w14:textId="77777777" w:rsidR="00C92D2D" w:rsidRPr="005A6FE6" w:rsidRDefault="00C92D2D" w:rsidP="000908F1">
            <w:pPr>
              <w:pStyle w:val="TAC"/>
            </w:pPr>
            <w:r w:rsidRPr="005A6FE6">
              <w:t>UL4/DL1</w:t>
            </w:r>
          </w:p>
          <w:p w14:paraId="3B4D05C8" w14:textId="77777777" w:rsidR="00C92D2D" w:rsidRPr="005A6FE6" w:rsidRDefault="00C92D2D" w:rsidP="000908F1">
            <w:pPr>
              <w:pStyle w:val="TAC"/>
            </w:pPr>
            <w:r w:rsidRPr="005A6FE6">
              <w:t>direct-hit</w:t>
            </w:r>
          </w:p>
        </w:tc>
      </w:tr>
      <w:tr w:rsidR="00C92D2D" w:rsidRPr="005A6FE6" w14:paraId="3A0C3B91"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B351A1E"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7E676" w14:textId="77777777" w:rsidR="00C92D2D" w:rsidRPr="005A6FE6" w:rsidRDefault="00C92D2D" w:rsidP="000908F1">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1168E"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B2FAE"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12E34"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674CE"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BDC99" w14:textId="77777777" w:rsidR="00C92D2D" w:rsidRPr="005A6FE6" w:rsidRDefault="00C92D2D" w:rsidP="000908F1">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ACAA6"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D1FD0" w14:textId="77777777" w:rsidR="00C92D2D" w:rsidRPr="005A6FE6" w:rsidRDefault="00C92D2D" w:rsidP="000908F1">
            <w:pPr>
              <w:pStyle w:val="TAC"/>
            </w:pPr>
            <w:r w:rsidRPr="005A6FE6">
              <w:t>UL3/DL1</w:t>
            </w:r>
          </w:p>
          <w:p w14:paraId="29DA62C7" w14:textId="77777777" w:rsidR="00C92D2D" w:rsidRPr="005A6FE6" w:rsidRDefault="00C92D2D" w:rsidP="000908F1">
            <w:pPr>
              <w:pStyle w:val="TAC"/>
            </w:pPr>
            <w:r w:rsidRPr="005A6FE6">
              <w:t>direct-hit</w:t>
            </w:r>
          </w:p>
        </w:tc>
      </w:tr>
      <w:tr w:rsidR="00C92D2D" w:rsidRPr="005A6FE6" w14:paraId="357AB1EC"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560A43"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64FD" w14:textId="77777777" w:rsidR="00C92D2D" w:rsidRPr="005A6FE6" w:rsidRDefault="00C92D2D" w:rsidP="000908F1">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32FDAE"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AB66E"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578F9"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EA838"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785C4A" w14:textId="77777777" w:rsidR="00C92D2D" w:rsidRPr="005A6FE6" w:rsidRDefault="00C92D2D" w:rsidP="000908F1">
            <w:pPr>
              <w:pStyle w:val="TAC"/>
            </w:pPr>
            <w:r w:rsidRPr="005A6FE6">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94498"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96086" w14:textId="77777777" w:rsidR="00C92D2D" w:rsidRPr="005A6FE6" w:rsidRDefault="00C92D2D" w:rsidP="000908F1">
            <w:pPr>
              <w:pStyle w:val="TAC"/>
            </w:pPr>
            <w:r w:rsidRPr="005A6FE6">
              <w:t>UL3/DL1</w:t>
            </w:r>
          </w:p>
          <w:p w14:paraId="4708BE56" w14:textId="77777777" w:rsidR="00C92D2D" w:rsidRPr="005A6FE6" w:rsidRDefault="00C92D2D" w:rsidP="000908F1">
            <w:pPr>
              <w:pStyle w:val="TAC"/>
            </w:pPr>
            <w:r w:rsidRPr="005A6FE6">
              <w:t>direct-hit</w:t>
            </w:r>
          </w:p>
        </w:tc>
      </w:tr>
      <w:tr w:rsidR="00C92D2D" w:rsidRPr="005A6FE6" w14:paraId="1AE946BC"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F088BEB"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8066"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6B494"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A5E58"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221DF"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A41EE"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FF9BC" w14:textId="77777777" w:rsidR="00C92D2D" w:rsidRPr="005A6FE6" w:rsidRDefault="00C92D2D" w:rsidP="000908F1">
            <w:pPr>
              <w:pStyle w:val="TAC"/>
            </w:pPr>
            <w:r w:rsidRPr="005A6FE6">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9CEE"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D250F" w14:textId="77777777" w:rsidR="00C92D2D" w:rsidRPr="005A6FE6" w:rsidRDefault="00C92D2D" w:rsidP="000908F1">
            <w:pPr>
              <w:pStyle w:val="TAC"/>
            </w:pPr>
            <w:r w:rsidRPr="005A6FE6">
              <w:t>UL4/DL1</w:t>
            </w:r>
          </w:p>
          <w:p w14:paraId="19B39F0C" w14:textId="77777777" w:rsidR="00C92D2D" w:rsidRPr="005A6FE6" w:rsidRDefault="00C92D2D" w:rsidP="000908F1">
            <w:pPr>
              <w:pStyle w:val="TAC"/>
            </w:pPr>
            <w:r w:rsidRPr="005A6FE6">
              <w:t>direct-hit</w:t>
            </w:r>
          </w:p>
        </w:tc>
      </w:tr>
      <w:tr w:rsidR="00C92D2D" w:rsidRPr="005A6FE6" w14:paraId="1920B5F4"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4B56B1"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98737"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D50453"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3CF9A"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00C8F"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E739C"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60135"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50C8"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CCC52" w14:textId="77777777" w:rsidR="00C92D2D" w:rsidRPr="005A6FE6" w:rsidRDefault="00C92D2D" w:rsidP="000908F1">
            <w:pPr>
              <w:pStyle w:val="TAC"/>
            </w:pPr>
            <w:r w:rsidRPr="005A6FE6">
              <w:t>UL4/DL1</w:t>
            </w:r>
          </w:p>
          <w:p w14:paraId="0A271A18" w14:textId="77777777" w:rsidR="00C92D2D" w:rsidRPr="005A6FE6" w:rsidRDefault="00C92D2D" w:rsidP="000908F1">
            <w:pPr>
              <w:pStyle w:val="TAC"/>
            </w:pPr>
            <w:r w:rsidRPr="005A6FE6">
              <w:t>direct-hit</w:t>
            </w:r>
          </w:p>
        </w:tc>
      </w:tr>
      <w:tr w:rsidR="00C92D2D" w:rsidRPr="005A6FE6" w14:paraId="4D991628"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6F12411"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14C29"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38C46"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928EF"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40197"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DAA2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4E7F7" w14:textId="77777777" w:rsidR="00C92D2D" w:rsidRPr="005A6FE6" w:rsidRDefault="00C92D2D" w:rsidP="000908F1">
            <w:pPr>
              <w:pStyle w:val="TAC"/>
            </w:pPr>
            <w:r w:rsidRPr="005A6FE6">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3D443"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2C689" w14:textId="77777777" w:rsidR="00C92D2D" w:rsidRPr="005A6FE6" w:rsidRDefault="00C92D2D" w:rsidP="000908F1">
            <w:pPr>
              <w:pStyle w:val="TAC"/>
            </w:pPr>
            <w:r w:rsidRPr="005A6FE6">
              <w:t>UL4/DL1</w:t>
            </w:r>
          </w:p>
          <w:p w14:paraId="6FC75873" w14:textId="77777777" w:rsidR="00C92D2D" w:rsidRPr="005A6FE6" w:rsidRDefault="00C92D2D" w:rsidP="000908F1">
            <w:pPr>
              <w:pStyle w:val="TAC"/>
            </w:pPr>
            <w:r w:rsidRPr="005A6FE6">
              <w:t>direct-hit</w:t>
            </w:r>
          </w:p>
        </w:tc>
      </w:tr>
      <w:tr w:rsidR="00C92D2D" w:rsidRPr="005A6FE6" w14:paraId="65A634AB"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F3E968"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DEB56"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A10B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F36F5"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C3B22"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9550EF"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EA289"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E4712"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6D8F" w14:textId="77777777" w:rsidR="00C92D2D" w:rsidRPr="005A6FE6" w:rsidRDefault="00C92D2D" w:rsidP="000908F1">
            <w:pPr>
              <w:pStyle w:val="TAC"/>
            </w:pPr>
            <w:r w:rsidRPr="005A6FE6">
              <w:t>UL4/DL1</w:t>
            </w:r>
          </w:p>
          <w:p w14:paraId="29ACCFA2" w14:textId="77777777" w:rsidR="00C92D2D" w:rsidRPr="005A6FE6" w:rsidRDefault="00C92D2D" w:rsidP="000908F1">
            <w:pPr>
              <w:pStyle w:val="TAC"/>
            </w:pPr>
            <w:r w:rsidRPr="005A6FE6">
              <w:t>direct-hit</w:t>
            </w:r>
          </w:p>
        </w:tc>
      </w:tr>
      <w:tr w:rsidR="00C92D2D" w:rsidRPr="005A6FE6" w14:paraId="54FF13D7"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3F7484"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5B11E" w14:textId="77777777" w:rsidR="00C92D2D" w:rsidRPr="005A6FE6" w:rsidRDefault="00C92D2D" w:rsidP="000908F1">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48721D"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E8E71"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B441A"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3080B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C6120A" w14:textId="77777777" w:rsidR="00C92D2D" w:rsidRPr="005A6FE6" w:rsidRDefault="00C92D2D" w:rsidP="000908F1">
            <w:pPr>
              <w:pStyle w:val="TAC"/>
            </w:pPr>
            <w:r w:rsidRPr="005A6FE6">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F009E"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79853" w14:textId="77777777" w:rsidR="00C92D2D" w:rsidRPr="005A6FE6" w:rsidRDefault="00C92D2D" w:rsidP="000908F1">
            <w:pPr>
              <w:pStyle w:val="TAC"/>
            </w:pPr>
            <w:r w:rsidRPr="005A6FE6">
              <w:t>UL5/DL1</w:t>
            </w:r>
          </w:p>
          <w:p w14:paraId="285B6359" w14:textId="77777777" w:rsidR="00C92D2D" w:rsidRPr="005A6FE6" w:rsidRDefault="00C92D2D" w:rsidP="000908F1">
            <w:pPr>
              <w:pStyle w:val="TAC"/>
            </w:pPr>
            <w:r w:rsidRPr="005A6FE6">
              <w:t>direct-hit</w:t>
            </w:r>
          </w:p>
        </w:tc>
      </w:tr>
      <w:tr w:rsidR="00C92D2D" w:rsidRPr="005A6FE6" w14:paraId="731C8CDA"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8A8F605" w14:textId="77777777" w:rsidR="00C92D2D" w:rsidRPr="005A6FE6" w:rsidRDefault="00C92D2D" w:rsidP="000908F1">
            <w:pPr>
              <w:pStyle w:val="TAC"/>
            </w:pPr>
            <w:r w:rsidRPr="005A6FE6">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312A1" w14:textId="77777777" w:rsidR="00C92D2D" w:rsidRPr="005A6FE6" w:rsidRDefault="00C92D2D" w:rsidP="000908F1">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E8B25"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CF06C"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01AE1"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3F3B2"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8B1DC" w14:textId="77777777" w:rsidR="00C92D2D" w:rsidRPr="005A6FE6" w:rsidRDefault="00C92D2D" w:rsidP="000908F1">
            <w:pPr>
              <w:pStyle w:val="TAC"/>
            </w:pPr>
            <w:r w:rsidRPr="005A6FE6">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BEF42"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68281" w14:textId="77777777" w:rsidR="00C92D2D" w:rsidRPr="005A6FE6" w:rsidRDefault="00C92D2D" w:rsidP="000908F1">
            <w:pPr>
              <w:pStyle w:val="TAC"/>
            </w:pPr>
            <w:r w:rsidRPr="005A6FE6">
              <w:t>UL5/DL1</w:t>
            </w:r>
          </w:p>
          <w:p w14:paraId="1FD96C4D" w14:textId="77777777" w:rsidR="00C92D2D" w:rsidRPr="005A6FE6" w:rsidRDefault="00C92D2D" w:rsidP="000908F1">
            <w:pPr>
              <w:pStyle w:val="TAC"/>
            </w:pPr>
            <w:r w:rsidRPr="005A6FE6">
              <w:t>direct-hit</w:t>
            </w:r>
          </w:p>
        </w:tc>
      </w:tr>
      <w:tr w:rsidR="00C92D2D" w:rsidRPr="005A6FE6" w14:paraId="4246F583"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5480F5" w14:textId="77777777" w:rsidR="00C92D2D" w:rsidRPr="005A6FE6" w:rsidRDefault="00C92D2D" w:rsidP="000908F1">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3F0ED" w14:textId="77777777" w:rsidR="00C92D2D" w:rsidRPr="005A6FE6" w:rsidRDefault="00C92D2D" w:rsidP="000908F1">
            <w:pPr>
              <w:pStyle w:val="TAC"/>
            </w:pPr>
            <w:r w:rsidRPr="005A6FE6">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E773C"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1090B"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D4D970"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A693D9"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2D6D4"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6B8B"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75F5" w14:textId="77777777" w:rsidR="00C92D2D" w:rsidRPr="005A6FE6" w:rsidRDefault="00C92D2D" w:rsidP="000908F1">
            <w:pPr>
              <w:pStyle w:val="TAC"/>
            </w:pPr>
            <w:r w:rsidRPr="005A6FE6">
              <w:t>UL3/DL1</w:t>
            </w:r>
          </w:p>
          <w:p w14:paraId="2D341644" w14:textId="77777777" w:rsidR="00C92D2D" w:rsidRPr="005A6FE6" w:rsidRDefault="00C92D2D" w:rsidP="000908F1">
            <w:pPr>
              <w:pStyle w:val="TAC"/>
            </w:pPr>
            <w:r w:rsidRPr="005A6FE6">
              <w:t>direct-hit</w:t>
            </w:r>
          </w:p>
        </w:tc>
      </w:tr>
      <w:tr w:rsidR="00C92D2D" w:rsidRPr="005A6FE6" w14:paraId="2DC7DBC7"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456F04" w14:textId="77777777" w:rsidR="00C92D2D" w:rsidRPr="005A6FE6" w:rsidRDefault="00C92D2D" w:rsidP="000908F1">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D0C7" w14:textId="77777777" w:rsidR="00C92D2D" w:rsidRPr="005A6FE6" w:rsidRDefault="00C92D2D" w:rsidP="000908F1">
            <w:pPr>
              <w:pStyle w:val="TAC"/>
            </w:pPr>
            <w:r w:rsidRPr="005A6FE6">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66ACF"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C859B"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E4F32" w14:textId="77777777" w:rsidR="00C92D2D" w:rsidRPr="005A6FE6" w:rsidRDefault="00C92D2D" w:rsidP="000908F1">
            <w:pPr>
              <w:pStyle w:val="TAC"/>
            </w:pPr>
            <w:r w:rsidRPr="005A6FE6">
              <w:t>20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0FA5E" w14:textId="77777777" w:rsidR="00C92D2D" w:rsidRPr="005A6FE6" w:rsidRDefault="00C92D2D" w:rsidP="000908F1">
            <w:pPr>
              <w:pStyle w:val="TAC"/>
            </w:pPr>
            <w:r w:rsidRPr="005A6FE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1D3BF" w14:textId="77777777" w:rsidR="00C92D2D" w:rsidRPr="005A6FE6" w:rsidRDefault="00C92D2D" w:rsidP="000908F1">
            <w:pPr>
              <w:pStyle w:val="TAC"/>
            </w:pPr>
            <w:r w:rsidRPr="005A6FE6">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519EF"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0AD9A" w14:textId="77777777" w:rsidR="00C92D2D" w:rsidRPr="005A6FE6" w:rsidRDefault="00C92D2D" w:rsidP="000908F1">
            <w:pPr>
              <w:pStyle w:val="TAC"/>
            </w:pPr>
            <w:r w:rsidRPr="005A6FE6">
              <w:t>UL3/DL1</w:t>
            </w:r>
          </w:p>
          <w:p w14:paraId="79A0ED98" w14:textId="77777777" w:rsidR="00C92D2D" w:rsidRPr="005A6FE6" w:rsidRDefault="00C92D2D" w:rsidP="000908F1">
            <w:pPr>
              <w:pStyle w:val="TAC"/>
            </w:pPr>
            <w:r w:rsidRPr="005A6FE6">
              <w:t>direct-hit</w:t>
            </w:r>
          </w:p>
        </w:tc>
      </w:tr>
      <w:tr w:rsidR="00C92D2D" w:rsidRPr="005A6FE6" w14:paraId="31A1AE4C"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4728FF" w14:textId="77777777" w:rsidR="00C92D2D" w:rsidRPr="005A6FE6" w:rsidRDefault="00C92D2D" w:rsidP="000908F1">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CB852"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37FB08"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2232"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AAC28"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B6C20"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FC931"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60DCD"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C69BC" w14:textId="77777777" w:rsidR="00C92D2D" w:rsidRPr="005A6FE6" w:rsidRDefault="00C92D2D" w:rsidP="000908F1">
            <w:pPr>
              <w:pStyle w:val="TAC"/>
            </w:pPr>
            <w:r w:rsidRPr="005A6FE6">
              <w:t>UL5/DL1</w:t>
            </w:r>
          </w:p>
          <w:p w14:paraId="7731193A" w14:textId="77777777" w:rsidR="00C92D2D" w:rsidRPr="005A6FE6" w:rsidRDefault="00C92D2D" w:rsidP="000908F1">
            <w:pPr>
              <w:pStyle w:val="TAC"/>
            </w:pPr>
            <w:r w:rsidRPr="005A6FE6">
              <w:t>direct-hit</w:t>
            </w:r>
          </w:p>
        </w:tc>
      </w:tr>
      <w:tr w:rsidR="00C92D2D" w:rsidRPr="005A6FE6" w14:paraId="2C7F43DB"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2A86690" w14:textId="77777777" w:rsidR="00C92D2D" w:rsidRPr="005A6FE6" w:rsidRDefault="00C92D2D" w:rsidP="000908F1">
            <w:pPr>
              <w:pStyle w:val="TAC"/>
            </w:pPr>
            <w:r w:rsidRPr="005A6FE6">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36AB2"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0F3F9"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71F8"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D211E" w14:textId="77777777" w:rsidR="00C92D2D" w:rsidRPr="005A6FE6" w:rsidRDefault="00C92D2D" w:rsidP="000908F1">
            <w:pPr>
              <w:pStyle w:val="TAC"/>
            </w:pPr>
            <w:r w:rsidRPr="005A6FE6">
              <w:t>20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8C56A3"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E483C7"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05DF5"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152BA" w14:textId="77777777" w:rsidR="00C92D2D" w:rsidRPr="005A6FE6" w:rsidRDefault="00C92D2D" w:rsidP="000908F1">
            <w:pPr>
              <w:pStyle w:val="TAC"/>
            </w:pPr>
            <w:r w:rsidRPr="005A6FE6">
              <w:t>UL5/DL1</w:t>
            </w:r>
          </w:p>
          <w:p w14:paraId="350F716D" w14:textId="77777777" w:rsidR="00C92D2D" w:rsidRPr="005A6FE6" w:rsidRDefault="00C92D2D" w:rsidP="000908F1">
            <w:pPr>
              <w:pStyle w:val="TAC"/>
            </w:pPr>
            <w:r w:rsidRPr="005A6FE6">
              <w:t>direct-hit</w:t>
            </w:r>
          </w:p>
        </w:tc>
      </w:tr>
      <w:tr w:rsidR="00C92D2D" w:rsidRPr="005A6FE6" w14:paraId="2E37036A"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95AF98F" w14:textId="77777777" w:rsidR="00C92D2D" w:rsidRPr="005A6FE6" w:rsidRDefault="00C92D2D" w:rsidP="000908F1">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vAlign w:val="center"/>
          </w:tcPr>
          <w:p w14:paraId="2224A3FD"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2B3EDDC"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7BB8FFAA"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50895"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96FE4B"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FA645A2"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tcPr>
          <w:p w14:paraId="38CA4626"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tcPr>
          <w:p w14:paraId="42F1E1AB" w14:textId="77777777" w:rsidR="00C92D2D" w:rsidRPr="005A6FE6" w:rsidRDefault="00C92D2D" w:rsidP="000908F1">
            <w:pPr>
              <w:pStyle w:val="TAC"/>
            </w:pPr>
            <w:r w:rsidRPr="005A6FE6">
              <w:t>UL5/DL1</w:t>
            </w:r>
          </w:p>
          <w:p w14:paraId="546B29FF" w14:textId="77777777" w:rsidR="00C92D2D" w:rsidRPr="005A6FE6" w:rsidRDefault="00C92D2D" w:rsidP="000908F1">
            <w:pPr>
              <w:pStyle w:val="TAC"/>
            </w:pPr>
            <w:r w:rsidRPr="005A6FE6">
              <w:t>direct-hit</w:t>
            </w:r>
          </w:p>
        </w:tc>
      </w:tr>
      <w:tr w:rsidR="00C92D2D" w:rsidRPr="005A6FE6" w14:paraId="1CBD285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F8AC2F1" w14:textId="77777777" w:rsidR="00C92D2D" w:rsidRPr="005A6FE6" w:rsidRDefault="00C92D2D" w:rsidP="000908F1">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vAlign w:val="center"/>
          </w:tcPr>
          <w:p w14:paraId="59654B53"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E079CB3"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251347EF"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BB6B8C" w14:textId="77777777" w:rsidR="00C92D2D" w:rsidRPr="005A6FE6" w:rsidRDefault="00C92D2D" w:rsidP="000908F1">
            <w:pPr>
              <w:pStyle w:val="TAC"/>
            </w:pPr>
            <w:r w:rsidRPr="005A6FE6">
              <w:t>20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19BDE5"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A969A2F"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tcPr>
          <w:p w14:paraId="2EA5EC6B"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tcPr>
          <w:p w14:paraId="2E6B9B91" w14:textId="77777777" w:rsidR="00C92D2D" w:rsidRPr="005A6FE6" w:rsidRDefault="00C92D2D" w:rsidP="000908F1">
            <w:pPr>
              <w:pStyle w:val="TAC"/>
            </w:pPr>
            <w:r w:rsidRPr="005A6FE6">
              <w:t>UL5/DL1</w:t>
            </w:r>
          </w:p>
          <w:p w14:paraId="713BC338" w14:textId="77777777" w:rsidR="00C92D2D" w:rsidRPr="005A6FE6" w:rsidRDefault="00C92D2D" w:rsidP="000908F1">
            <w:pPr>
              <w:pStyle w:val="TAC"/>
            </w:pPr>
            <w:r w:rsidRPr="005A6FE6">
              <w:t>direct-hit</w:t>
            </w:r>
          </w:p>
        </w:tc>
      </w:tr>
      <w:tr w:rsidR="00C92D2D" w:rsidRPr="005A6FE6" w14:paraId="3D99468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FC25CB7" w14:textId="77777777" w:rsidR="00C92D2D" w:rsidRPr="005A6FE6" w:rsidRDefault="00C92D2D" w:rsidP="000908F1">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BA5A7"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EFB5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C31CF"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FB4CF"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83540"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FFC01A"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975D7"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AB57C" w14:textId="77777777" w:rsidR="00C92D2D" w:rsidRPr="005A6FE6" w:rsidRDefault="00C92D2D" w:rsidP="000908F1">
            <w:pPr>
              <w:pStyle w:val="TAC"/>
            </w:pPr>
            <w:r w:rsidRPr="005A6FE6">
              <w:t>UL5/DL1</w:t>
            </w:r>
          </w:p>
          <w:p w14:paraId="1A0143F8" w14:textId="77777777" w:rsidR="00C92D2D" w:rsidRPr="005A6FE6" w:rsidRDefault="00C92D2D" w:rsidP="000908F1">
            <w:pPr>
              <w:pStyle w:val="TAC"/>
            </w:pPr>
            <w:r w:rsidRPr="005A6FE6">
              <w:t>direct-hit</w:t>
            </w:r>
          </w:p>
        </w:tc>
      </w:tr>
      <w:tr w:rsidR="00C92D2D" w:rsidRPr="005A6FE6" w14:paraId="768E1EC0"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3477AC" w14:textId="77777777" w:rsidR="00C92D2D" w:rsidRPr="005A6FE6" w:rsidRDefault="00C92D2D" w:rsidP="000908F1">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E344"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1E831D"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8E074"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791CB" w14:textId="77777777" w:rsidR="00C92D2D" w:rsidRPr="005A6FE6" w:rsidRDefault="00C92D2D" w:rsidP="000908F1">
            <w:pPr>
              <w:pStyle w:val="TAC"/>
            </w:pPr>
            <w:r w:rsidRPr="005A6FE6">
              <w:t>20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0CF72"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B312D2"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5C3ED"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A3970" w14:textId="77777777" w:rsidR="00C92D2D" w:rsidRPr="005A6FE6" w:rsidRDefault="00C92D2D" w:rsidP="000908F1">
            <w:pPr>
              <w:pStyle w:val="TAC"/>
            </w:pPr>
            <w:r w:rsidRPr="005A6FE6">
              <w:t>UL5/DL1</w:t>
            </w:r>
          </w:p>
          <w:p w14:paraId="2A9A251A" w14:textId="77777777" w:rsidR="00C92D2D" w:rsidRPr="005A6FE6" w:rsidRDefault="00C92D2D" w:rsidP="000908F1">
            <w:pPr>
              <w:pStyle w:val="TAC"/>
            </w:pPr>
            <w:r w:rsidRPr="005A6FE6">
              <w:t>direct-hit</w:t>
            </w:r>
          </w:p>
        </w:tc>
      </w:tr>
      <w:tr w:rsidR="00C92D2D" w:rsidRPr="005A6FE6" w14:paraId="0DE894D2"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3E9074"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890C7"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6E593"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23CF4"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91C8E"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94B1B"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F30448"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7FDD8"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23071" w14:textId="77777777" w:rsidR="00C92D2D" w:rsidRPr="005A6FE6" w:rsidRDefault="00C92D2D" w:rsidP="000908F1">
            <w:pPr>
              <w:pStyle w:val="TAC"/>
            </w:pPr>
            <w:r w:rsidRPr="005A6FE6">
              <w:t>UL5/DL1</w:t>
            </w:r>
          </w:p>
          <w:p w14:paraId="42994B3F" w14:textId="77777777" w:rsidR="00C92D2D" w:rsidRPr="005A6FE6" w:rsidRDefault="00C92D2D" w:rsidP="000908F1">
            <w:pPr>
              <w:pStyle w:val="TAC"/>
            </w:pPr>
            <w:r w:rsidRPr="005A6FE6">
              <w:t>direct-hit</w:t>
            </w:r>
          </w:p>
        </w:tc>
      </w:tr>
      <w:tr w:rsidR="00C92D2D" w:rsidRPr="005A6FE6" w14:paraId="4634AC7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A1E31A"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239BC"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BD9A3D"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3182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2BC6E" w14:textId="77777777" w:rsidR="00C92D2D" w:rsidRPr="005A6FE6" w:rsidRDefault="00C92D2D" w:rsidP="000908F1">
            <w:pPr>
              <w:pStyle w:val="TAC"/>
            </w:pPr>
            <w:r w:rsidRPr="005A6FE6">
              <w:t>15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39223"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A422D"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97CAE"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11239" w14:textId="77777777" w:rsidR="00C92D2D" w:rsidRPr="005A6FE6" w:rsidRDefault="00C92D2D" w:rsidP="000908F1">
            <w:pPr>
              <w:pStyle w:val="TAC"/>
            </w:pPr>
            <w:r w:rsidRPr="005A6FE6">
              <w:t>UL5/DL1</w:t>
            </w:r>
          </w:p>
          <w:p w14:paraId="7A450DF0" w14:textId="77777777" w:rsidR="00C92D2D" w:rsidRPr="005A6FE6" w:rsidRDefault="00C92D2D" w:rsidP="000908F1">
            <w:pPr>
              <w:pStyle w:val="TAC"/>
            </w:pPr>
            <w:r w:rsidRPr="005A6FE6">
              <w:t>direct-hit</w:t>
            </w:r>
          </w:p>
        </w:tc>
      </w:tr>
      <w:tr w:rsidR="00C92D2D" w:rsidRPr="005A6FE6" w14:paraId="040360D1"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DCA44CC" w14:textId="77777777" w:rsidR="00C92D2D" w:rsidRPr="005A6FE6" w:rsidRDefault="00C92D2D" w:rsidP="000908F1">
            <w:pPr>
              <w:pStyle w:val="TAC"/>
            </w:pPr>
            <w:r w:rsidRPr="005A6FE6">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3CF3"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4ED0D"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6DD18"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CC59A"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55D5D"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BB05F"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0274"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D0318" w14:textId="77777777" w:rsidR="00C92D2D" w:rsidRPr="005A6FE6" w:rsidRDefault="00C92D2D" w:rsidP="000908F1">
            <w:pPr>
              <w:pStyle w:val="TAC"/>
            </w:pPr>
            <w:r w:rsidRPr="005A6FE6">
              <w:t>UL5/DL1</w:t>
            </w:r>
          </w:p>
          <w:p w14:paraId="2D3C793A" w14:textId="77777777" w:rsidR="00C92D2D" w:rsidRPr="005A6FE6" w:rsidRDefault="00C92D2D" w:rsidP="000908F1">
            <w:pPr>
              <w:pStyle w:val="TAC"/>
            </w:pPr>
            <w:r w:rsidRPr="005A6FE6">
              <w:t>direct-hit</w:t>
            </w:r>
          </w:p>
        </w:tc>
      </w:tr>
      <w:tr w:rsidR="00C92D2D" w:rsidRPr="005A6FE6" w14:paraId="4164C1A2"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0A5F4FD" w14:textId="77777777" w:rsidR="00C92D2D" w:rsidRPr="005A6FE6" w:rsidRDefault="00C92D2D" w:rsidP="000908F1">
            <w:pPr>
              <w:pStyle w:val="TAC"/>
            </w:pPr>
            <w:r w:rsidRPr="005A6FE6">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45731"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1BF0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958C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00589"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155E7"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93F6E"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347DD"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8B39D" w14:textId="77777777" w:rsidR="00C92D2D" w:rsidRPr="005A6FE6" w:rsidRDefault="00C92D2D" w:rsidP="000908F1">
            <w:pPr>
              <w:pStyle w:val="TAC"/>
            </w:pPr>
            <w:r w:rsidRPr="005A6FE6">
              <w:t>UL5/DL1</w:t>
            </w:r>
          </w:p>
          <w:p w14:paraId="4B4F6F11" w14:textId="77777777" w:rsidR="00C92D2D" w:rsidRPr="005A6FE6" w:rsidRDefault="00C92D2D" w:rsidP="000908F1">
            <w:pPr>
              <w:pStyle w:val="TAC"/>
            </w:pPr>
            <w:r w:rsidRPr="005A6FE6">
              <w:t>direct-hit</w:t>
            </w:r>
          </w:p>
        </w:tc>
      </w:tr>
      <w:tr w:rsidR="00C92D2D" w:rsidRPr="005A6FE6" w14:paraId="0EFAB4E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653140" w14:textId="77777777" w:rsidR="00C92D2D" w:rsidRPr="005A6FE6" w:rsidRDefault="00C92D2D" w:rsidP="000908F1">
            <w:pPr>
              <w:pStyle w:val="TAC"/>
            </w:pPr>
            <w:r w:rsidRPr="005A6FE6">
              <w:t>18</w:t>
            </w:r>
          </w:p>
        </w:tc>
        <w:tc>
          <w:tcPr>
            <w:tcW w:w="0" w:type="auto"/>
            <w:tcBorders>
              <w:top w:val="single" w:sz="4" w:space="0" w:color="auto"/>
              <w:left w:val="single" w:sz="4" w:space="0" w:color="auto"/>
              <w:bottom w:val="single" w:sz="4" w:space="0" w:color="auto"/>
              <w:right w:val="single" w:sz="4" w:space="0" w:color="auto"/>
            </w:tcBorders>
            <w:vAlign w:val="center"/>
          </w:tcPr>
          <w:p w14:paraId="321F5671"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743FFFE"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06C0B667"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223C1A"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686B23"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E318AD"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tcPr>
          <w:p w14:paraId="51365B2C"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tcPr>
          <w:p w14:paraId="2D5474E9" w14:textId="77777777" w:rsidR="00C92D2D" w:rsidRPr="005A6FE6" w:rsidRDefault="00C92D2D" w:rsidP="000908F1">
            <w:pPr>
              <w:pStyle w:val="TAC"/>
            </w:pPr>
            <w:r w:rsidRPr="005A6FE6">
              <w:t>UL5/DL1</w:t>
            </w:r>
          </w:p>
          <w:p w14:paraId="1C15E4E4" w14:textId="77777777" w:rsidR="00C92D2D" w:rsidRPr="005A6FE6" w:rsidRDefault="00C92D2D" w:rsidP="000908F1">
            <w:pPr>
              <w:pStyle w:val="TAC"/>
            </w:pPr>
            <w:r w:rsidRPr="005A6FE6">
              <w:t>direct-hit</w:t>
            </w:r>
          </w:p>
        </w:tc>
      </w:tr>
      <w:tr w:rsidR="00C92D2D" w:rsidRPr="005A6FE6" w14:paraId="5DA0B0E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FBC77B" w14:textId="77777777" w:rsidR="00C92D2D" w:rsidRPr="005A6FE6" w:rsidRDefault="00C92D2D" w:rsidP="000908F1">
            <w:pPr>
              <w:pStyle w:val="TAC"/>
            </w:pPr>
            <w:r w:rsidRPr="005A6FE6">
              <w:t>18</w:t>
            </w:r>
          </w:p>
        </w:tc>
        <w:tc>
          <w:tcPr>
            <w:tcW w:w="0" w:type="auto"/>
            <w:tcBorders>
              <w:top w:val="single" w:sz="4" w:space="0" w:color="auto"/>
              <w:left w:val="single" w:sz="4" w:space="0" w:color="auto"/>
              <w:bottom w:val="single" w:sz="4" w:space="0" w:color="auto"/>
              <w:right w:val="single" w:sz="4" w:space="0" w:color="auto"/>
            </w:tcBorders>
            <w:vAlign w:val="center"/>
          </w:tcPr>
          <w:p w14:paraId="50209C4A"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E189E39"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617AB44A"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6374F1"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8A1744"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9AB841D"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tcPr>
          <w:p w14:paraId="23F8227B"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tcPr>
          <w:p w14:paraId="014F8947" w14:textId="77777777" w:rsidR="00C92D2D" w:rsidRPr="005A6FE6" w:rsidRDefault="00C92D2D" w:rsidP="000908F1">
            <w:pPr>
              <w:pStyle w:val="TAC"/>
            </w:pPr>
            <w:r w:rsidRPr="005A6FE6">
              <w:t>UL5/DL1</w:t>
            </w:r>
          </w:p>
          <w:p w14:paraId="63520BEF" w14:textId="77777777" w:rsidR="00C92D2D" w:rsidRPr="005A6FE6" w:rsidRDefault="00C92D2D" w:rsidP="000908F1">
            <w:pPr>
              <w:pStyle w:val="TAC"/>
            </w:pPr>
            <w:r w:rsidRPr="005A6FE6">
              <w:t>direct-hit</w:t>
            </w:r>
          </w:p>
        </w:tc>
      </w:tr>
      <w:tr w:rsidR="00C92D2D" w:rsidRPr="005A6FE6" w14:paraId="53E57E6F"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8B08F59" w14:textId="77777777" w:rsidR="00C92D2D" w:rsidRPr="005A6FE6" w:rsidRDefault="00C92D2D" w:rsidP="000908F1">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vAlign w:val="center"/>
          </w:tcPr>
          <w:p w14:paraId="287830F6"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5FB08F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2A92A22D"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645AA8"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F6D5B7"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271C2E5"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tcPr>
          <w:p w14:paraId="514E96DE"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tcPr>
          <w:p w14:paraId="4EFEAE05" w14:textId="77777777" w:rsidR="00C92D2D" w:rsidRPr="005A6FE6" w:rsidRDefault="00C92D2D" w:rsidP="000908F1">
            <w:pPr>
              <w:pStyle w:val="TAC"/>
            </w:pPr>
            <w:r w:rsidRPr="005A6FE6">
              <w:t>UL5/DL1</w:t>
            </w:r>
          </w:p>
          <w:p w14:paraId="1B66DAD3" w14:textId="77777777" w:rsidR="00C92D2D" w:rsidRPr="005A6FE6" w:rsidRDefault="00C92D2D" w:rsidP="000908F1">
            <w:pPr>
              <w:pStyle w:val="TAC"/>
            </w:pPr>
            <w:r w:rsidRPr="005A6FE6">
              <w:t>direct-hit</w:t>
            </w:r>
          </w:p>
        </w:tc>
      </w:tr>
      <w:tr w:rsidR="00C92D2D" w:rsidRPr="005A6FE6" w14:paraId="435E2B02"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630417E" w14:textId="77777777" w:rsidR="00C92D2D" w:rsidRPr="005A6FE6" w:rsidRDefault="00C92D2D" w:rsidP="000908F1">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vAlign w:val="center"/>
          </w:tcPr>
          <w:p w14:paraId="244D3818"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16DC8D6"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2BBE849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F1A6AA"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3B3BB"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062DCF6"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tcPr>
          <w:p w14:paraId="0BC37C8C"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tcPr>
          <w:p w14:paraId="658DBCA8" w14:textId="77777777" w:rsidR="00C92D2D" w:rsidRPr="005A6FE6" w:rsidRDefault="00C92D2D" w:rsidP="000908F1">
            <w:pPr>
              <w:pStyle w:val="TAC"/>
            </w:pPr>
            <w:r w:rsidRPr="005A6FE6">
              <w:t>UL5/DL1</w:t>
            </w:r>
          </w:p>
          <w:p w14:paraId="098B62E9" w14:textId="77777777" w:rsidR="00C92D2D" w:rsidRPr="005A6FE6" w:rsidRDefault="00C92D2D" w:rsidP="000908F1">
            <w:pPr>
              <w:pStyle w:val="TAC"/>
            </w:pPr>
            <w:r w:rsidRPr="005A6FE6">
              <w:t>direct-hit</w:t>
            </w:r>
          </w:p>
        </w:tc>
      </w:tr>
      <w:tr w:rsidR="00C92D2D" w:rsidRPr="005A6FE6" w14:paraId="09E01097"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A4C592" w14:textId="77777777" w:rsidR="00C92D2D" w:rsidRPr="005A6FE6" w:rsidRDefault="00C92D2D" w:rsidP="000908F1">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vAlign w:val="center"/>
          </w:tcPr>
          <w:p w14:paraId="623C1D59"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73EB8B9"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7C415F6E"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F6F113"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8B585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C8035A" w14:textId="77777777" w:rsidR="00C92D2D" w:rsidRPr="005A6FE6" w:rsidRDefault="00C92D2D" w:rsidP="000908F1">
            <w:pPr>
              <w:pStyle w:val="TAC"/>
            </w:pPr>
            <w:r w:rsidRPr="005A6FE6">
              <w:t>10.5</w:t>
            </w:r>
          </w:p>
        </w:tc>
        <w:tc>
          <w:tcPr>
            <w:tcW w:w="0" w:type="auto"/>
            <w:tcBorders>
              <w:top w:val="single" w:sz="4" w:space="0" w:color="auto"/>
              <w:left w:val="single" w:sz="4" w:space="0" w:color="auto"/>
              <w:bottom w:val="single" w:sz="4" w:space="0" w:color="auto"/>
              <w:right w:val="single" w:sz="4" w:space="0" w:color="auto"/>
            </w:tcBorders>
            <w:vAlign w:val="center"/>
          </w:tcPr>
          <w:p w14:paraId="56356B10"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5A5916B5" w14:textId="77777777" w:rsidR="00C92D2D" w:rsidRPr="005A6FE6" w:rsidRDefault="00C92D2D" w:rsidP="000908F1">
            <w:pPr>
              <w:pStyle w:val="TAC"/>
            </w:pPr>
            <w:r w:rsidRPr="005A6FE6">
              <w:t>UL4/DL1</w:t>
            </w:r>
          </w:p>
          <w:p w14:paraId="26C90C0D" w14:textId="77777777" w:rsidR="00C92D2D" w:rsidRPr="005A6FE6" w:rsidRDefault="00C92D2D" w:rsidP="000908F1">
            <w:pPr>
              <w:pStyle w:val="TAC"/>
            </w:pPr>
            <w:r w:rsidRPr="005A6FE6">
              <w:t>direct-hit</w:t>
            </w:r>
          </w:p>
        </w:tc>
      </w:tr>
      <w:tr w:rsidR="00C92D2D" w:rsidRPr="005A6FE6" w14:paraId="6D47E36A"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E9175E" w14:textId="77777777" w:rsidR="00C92D2D" w:rsidRPr="005A6FE6" w:rsidRDefault="00C92D2D" w:rsidP="000908F1">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vAlign w:val="center"/>
          </w:tcPr>
          <w:p w14:paraId="503258EC"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68A459A"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719D060D"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FE0A26"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D81D29"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0E38110"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tcPr>
          <w:p w14:paraId="12DB347B"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7E791B36" w14:textId="77777777" w:rsidR="00C92D2D" w:rsidRPr="005A6FE6" w:rsidRDefault="00C92D2D" w:rsidP="000908F1">
            <w:pPr>
              <w:pStyle w:val="TAC"/>
            </w:pPr>
            <w:r w:rsidRPr="005A6FE6">
              <w:t>UL4/DL1</w:t>
            </w:r>
          </w:p>
          <w:p w14:paraId="0715E03B" w14:textId="77777777" w:rsidR="00C92D2D" w:rsidRPr="005A6FE6" w:rsidRDefault="00C92D2D" w:rsidP="000908F1">
            <w:pPr>
              <w:pStyle w:val="TAC"/>
            </w:pPr>
            <w:r w:rsidRPr="005A6FE6">
              <w:t>direct-hit</w:t>
            </w:r>
          </w:p>
        </w:tc>
      </w:tr>
      <w:tr w:rsidR="00C92D2D" w:rsidRPr="005A6FE6" w14:paraId="333FA9B7"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9EC4B3F" w14:textId="77777777" w:rsidR="00C92D2D" w:rsidRPr="005A6FE6" w:rsidRDefault="00C92D2D" w:rsidP="000908F1">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vAlign w:val="center"/>
          </w:tcPr>
          <w:p w14:paraId="790FA5E5"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85C45B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36EA68C0"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C1523C"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7CA26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6E7A99" w14:textId="77777777" w:rsidR="00C92D2D" w:rsidRPr="005A6FE6" w:rsidRDefault="00C92D2D" w:rsidP="000908F1">
            <w:pPr>
              <w:pStyle w:val="TAC"/>
            </w:pPr>
            <w:r w:rsidRPr="005A6FE6">
              <w:t>10.5</w:t>
            </w:r>
          </w:p>
        </w:tc>
        <w:tc>
          <w:tcPr>
            <w:tcW w:w="0" w:type="auto"/>
            <w:tcBorders>
              <w:top w:val="single" w:sz="4" w:space="0" w:color="auto"/>
              <w:left w:val="single" w:sz="4" w:space="0" w:color="auto"/>
              <w:bottom w:val="single" w:sz="4" w:space="0" w:color="auto"/>
              <w:right w:val="single" w:sz="4" w:space="0" w:color="auto"/>
            </w:tcBorders>
            <w:vAlign w:val="center"/>
          </w:tcPr>
          <w:p w14:paraId="7961EFC2"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3D37DDD0" w14:textId="77777777" w:rsidR="00C92D2D" w:rsidRPr="005A6FE6" w:rsidRDefault="00C92D2D" w:rsidP="000908F1">
            <w:pPr>
              <w:pStyle w:val="TAC"/>
            </w:pPr>
            <w:r w:rsidRPr="005A6FE6">
              <w:t>UL4/DL1</w:t>
            </w:r>
          </w:p>
          <w:p w14:paraId="2345439D" w14:textId="77777777" w:rsidR="00C92D2D" w:rsidRPr="005A6FE6" w:rsidRDefault="00C92D2D" w:rsidP="000908F1">
            <w:pPr>
              <w:pStyle w:val="TAC"/>
            </w:pPr>
            <w:r w:rsidRPr="005A6FE6">
              <w:t>direct-hit</w:t>
            </w:r>
          </w:p>
        </w:tc>
      </w:tr>
      <w:tr w:rsidR="00C92D2D" w:rsidRPr="005A6FE6" w14:paraId="6B4A24B1"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5E967E" w14:textId="77777777" w:rsidR="00C92D2D" w:rsidRPr="005A6FE6" w:rsidRDefault="00C92D2D" w:rsidP="000908F1">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vAlign w:val="center"/>
          </w:tcPr>
          <w:p w14:paraId="43C01E6A"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5B9CA7"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21958BD6"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224A11"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801FEE"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D55B851"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tcPr>
          <w:p w14:paraId="7C8CCC02"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407B6359" w14:textId="77777777" w:rsidR="00C92D2D" w:rsidRPr="005A6FE6" w:rsidRDefault="00C92D2D" w:rsidP="000908F1">
            <w:pPr>
              <w:pStyle w:val="TAC"/>
            </w:pPr>
            <w:r w:rsidRPr="005A6FE6">
              <w:t>UL4/DL1</w:t>
            </w:r>
          </w:p>
          <w:p w14:paraId="589F1DE1" w14:textId="77777777" w:rsidR="00C92D2D" w:rsidRPr="005A6FE6" w:rsidRDefault="00C92D2D" w:rsidP="000908F1">
            <w:pPr>
              <w:pStyle w:val="TAC"/>
            </w:pPr>
            <w:r w:rsidRPr="005A6FE6">
              <w:t>direct-hit</w:t>
            </w:r>
          </w:p>
        </w:tc>
      </w:tr>
      <w:tr w:rsidR="00C92D2D" w:rsidRPr="005A6FE6" w14:paraId="0689323C"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66E7FFB"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vAlign w:val="center"/>
          </w:tcPr>
          <w:p w14:paraId="28308665"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8A08BBC"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721D8A3A"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4CD897"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1E0D13"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E83AE3" w14:textId="77777777" w:rsidR="00C92D2D" w:rsidRPr="005A6FE6" w:rsidRDefault="00C92D2D" w:rsidP="000908F1">
            <w:pPr>
              <w:pStyle w:val="TAC"/>
            </w:pPr>
            <w:r w:rsidRPr="005A6FE6">
              <w:t>10.8</w:t>
            </w:r>
          </w:p>
        </w:tc>
        <w:tc>
          <w:tcPr>
            <w:tcW w:w="0" w:type="auto"/>
            <w:tcBorders>
              <w:top w:val="single" w:sz="4" w:space="0" w:color="auto"/>
              <w:left w:val="single" w:sz="4" w:space="0" w:color="auto"/>
              <w:bottom w:val="single" w:sz="4" w:space="0" w:color="auto"/>
              <w:right w:val="single" w:sz="4" w:space="0" w:color="auto"/>
            </w:tcBorders>
            <w:vAlign w:val="center"/>
          </w:tcPr>
          <w:p w14:paraId="4827FE04"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4148BA57" w14:textId="77777777" w:rsidR="00C92D2D" w:rsidRPr="005A6FE6" w:rsidRDefault="00C92D2D" w:rsidP="000908F1">
            <w:pPr>
              <w:pStyle w:val="TAC"/>
            </w:pPr>
            <w:r w:rsidRPr="005A6FE6">
              <w:t>UL4/DL1</w:t>
            </w:r>
          </w:p>
          <w:p w14:paraId="1E21821C" w14:textId="77777777" w:rsidR="00C92D2D" w:rsidRPr="005A6FE6" w:rsidRDefault="00C92D2D" w:rsidP="000908F1">
            <w:pPr>
              <w:pStyle w:val="TAC"/>
            </w:pPr>
            <w:r w:rsidRPr="005A6FE6">
              <w:t>direct-hit</w:t>
            </w:r>
          </w:p>
        </w:tc>
      </w:tr>
      <w:tr w:rsidR="00C92D2D" w:rsidRPr="005A6FE6" w14:paraId="28C1DEC5"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58D4E7"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vAlign w:val="center"/>
          </w:tcPr>
          <w:p w14:paraId="62EC8918"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7543C2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659392BB"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70FA7B"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4625C3"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42384F4"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tcPr>
          <w:p w14:paraId="71B059AE"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156D6EA3" w14:textId="77777777" w:rsidR="00C92D2D" w:rsidRPr="005A6FE6" w:rsidRDefault="00C92D2D" w:rsidP="000908F1">
            <w:pPr>
              <w:pStyle w:val="TAC"/>
            </w:pPr>
            <w:r w:rsidRPr="005A6FE6">
              <w:t>UL4/DL1</w:t>
            </w:r>
          </w:p>
          <w:p w14:paraId="223A1199" w14:textId="77777777" w:rsidR="00C92D2D" w:rsidRPr="005A6FE6" w:rsidRDefault="00C92D2D" w:rsidP="000908F1">
            <w:pPr>
              <w:pStyle w:val="TAC"/>
            </w:pPr>
            <w:r w:rsidRPr="005A6FE6">
              <w:t>direct-hit</w:t>
            </w:r>
          </w:p>
        </w:tc>
      </w:tr>
      <w:tr w:rsidR="00C92D2D" w:rsidRPr="005A6FE6" w14:paraId="3FDB61A0"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08BEA48"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vAlign w:val="center"/>
          </w:tcPr>
          <w:p w14:paraId="02A7A746"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4C8D71B"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57F12D3B"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611C1B"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0125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4BBDCF" w14:textId="77777777" w:rsidR="00C92D2D" w:rsidRPr="005A6FE6" w:rsidRDefault="00C92D2D" w:rsidP="000908F1">
            <w:pPr>
              <w:pStyle w:val="TAC"/>
            </w:pPr>
            <w:r w:rsidRPr="005A6FE6">
              <w:t>10.8</w:t>
            </w:r>
          </w:p>
        </w:tc>
        <w:tc>
          <w:tcPr>
            <w:tcW w:w="0" w:type="auto"/>
            <w:tcBorders>
              <w:top w:val="single" w:sz="4" w:space="0" w:color="auto"/>
              <w:left w:val="single" w:sz="4" w:space="0" w:color="auto"/>
              <w:bottom w:val="single" w:sz="4" w:space="0" w:color="auto"/>
              <w:right w:val="single" w:sz="4" w:space="0" w:color="auto"/>
            </w:tcBorders>
            <w:vAlign w:val="center"/>
          </w:tcPr>
          <w:p w14:paraId="3ABDAF3A"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19F815D2" w14:textId="77777777" w:rsidR="00C92D2D" w:rsidRPr="005A6FE6" w:rsidRDefault="00C92D2D" w:rsidP="000908F1">
            <w:pPr>
              <w:pStyle w:val="TAC"/>
            </w:pPr>
            <w:r w:rsidRPr="005A6FE6">
              <w:t>UL4/DL1</w:t>
            </w:r>
          </w:p>
          <w:p w14:paraId="5D69D348" w14:textId="77777777" w:rsidR="00C92D2D" w:rsidRPr="005A6FE6" w:rsidRDefault="00C92D2D" w:rsidP="000908F1">
            <w:pPr>
              <w:pStyle w:val="TAC"/>
            </w:pPr>
            <w:r w:rsidRPr="005A6FE6">
              <w:t>direct-hit</w:t>
            </w:r>
          </w:p>
        </w:tc>
      </w:tr>
      <w:tr w:rsidR="00C92D2D" w:rsidRPr="005A6FE6" w14:paraId="1F55B56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E3D0340"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vAlign w:val="center"/>
          </w:tcPr>
          <w:p w14:paraId="65B29D11"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04087D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16A73352"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6894D3"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2239CB"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610041A" w14:textId="77777777" w:rsidR="00C92D2D" w:rsidRPr="005A6FE6" w:rsidRDefault="00C92D2D" w:rsidP="000908F1">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vAlign w:val="center"/>
          </w:tcPr>
          <w:p w14:paraId="4F7A2DE4"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1D3F5281" w14:textId="77777777" w:rsidR="00C92D2D" w:rsidRPr="005A6FE6" w:rsidRDefault="00C92D2D" w:rsidP="000908F1">
            <w:pPr>
              <w:pStyle w:val="TAC"/>
            </w:pPr>
            <w:r w:rsidRPr="005A6FE6">
              <w:t>UL4/DL1</w:t>
            </w:r>
          </w:p>
          <w:p w14:paraId="214CEE11" w14:textId="77777777" w:rsidR="00C92D2D" w:rsidRPr="005A6FE6" w:rsidRDefault="00C92D2D" w:rsidP="000908F1">
            <w:pPr>
              <w:pStyle w:val="TAC"/>
            </w:pPr>
            <w:r w:rsidRPr="005A6FE6">
              <w:t>direct-hit</w:t>
            </w:r>
          </w:p>
        </w:tc>
      </w:tr>
      <w:tr w:rsidR="00C92D2D" w:rsidRPr="005A6FE6" w14:paraId="49845589"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61DF9BB" w14:textId="77777777" w:rsidR="00C92D2D" w:rsidRPr="005A6FE6" w:rsidRDefault="00C92D2D" w:rsidP="000908F1">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vAlign w:val="center"/>
          </w:tcPr>
          <w:p w14:paraId="37023A53" w14:textId="77777777" w:rsidR="00C92D2D" w:rsidRPr="005A6FE6" w:rsidRDefault="00C92D2D" w:rsidP="000908F1">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B844F4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4DE146EE"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6AFBE4"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4E3517"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579657" w14:textId="77777777" w:rsidR="00C92D2D" w:rsidRPr="005A6FE6" w:rsidRDefault="00C92D2D" w:rsidP="000908F1">
            <w:pPr>
              <w:pStyle w:val="TAC"/>
            </w:pPr>
            <w:r w:rsidRPr="005A6FE6">
              <w:t>10.3</w:t>
            </w:r>
          </w:p>
        </w:tc>
        <w:tc>
          <w:tcPr>
            <w:tcW w:w="0" w:type="auto"/>
            <w:tcBorders>
              <w:top w:val="single" w:sz="4" w:space="0" w:color="auto"/>
              <w:left w:val="single" w:sz="4" w:space="0" w:color="auto"/>
              <w:bottom w:val="single" w:sz="4" w:space="0" w:color="auto"/>
              <w:right w:val="single" w:sz="4" w:space="0" w:color="auto"/>
            </w:tcBorders>
            <w:vAlign w:val="center"/>
          </w:tcPr>
          <w:p w14:paraId="0B2F3910"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2DACC9CB" w14:textId="77777777" w:rsidR="00C92D2D" w:rsidRPr="005A6FE6" w:rsidRDefault="00C92D2D" w:rsidP="000908F1">
            <w:pPr>
              <w:pStyle w:val="TAC"/>
            </w:pPr>
            <w:r w:rsidRPr="005A6FE6">
              <w:t>UL3/DL1</w:t>
            </w:r>
          </w:p>
          <w:p w14:paraId="58C64650" w14:textId="77777777" w:rsidR="00C92D2D" w:rsidRPr="005A6FE6" w:rsidRDefault="00C92D2D" w:rsidP="000908F1">
            <w:pPr>
              <w:pStyle w:val="TAC"/>
            </w:pPr>
            <w:r w:rsidRPr="005A6FE6">
              <w:t>direct-hit</w:t>
            </w:r>
          </w:p>
        </w:tc>
      </w:tr>
      <w:tr w:rsidR="00C92D2D" w:rsidRPr="005A6FE6" w14:paraId="42D2B82C"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D246E0" w14:textId="77777777" w:rsidR="00C92D2D" w:rsidRPr="005A6FE6" w:rsidRDefault="00C92D2D" w:rsidP="000908F1">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vAlign w:val="center"/>
          </w:tcPr>
          <w:p w14:paraId="41F604F9" w14:textId="77777777" w:rsidR="00C92D2D" w:rsidRPr="005A6FE6" w:rsidRDefault="00C92D2D" w:rsidP="000908F1">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6299934"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54E72413"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5FD1FB"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07654B"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3C5E9A7" w14:textId="77777777" w:rsidR="00C92D2D" w:rsidRPr="005A6FE6" w:rsidRDefault="00C92D2D" w:rsidP="000908F1">
            <w:pPr>
              <w:pStyle w:val="TAC"/>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1AA18BCE"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427D1309" w14:textId="77777777" w:rsidR="00C92D2D" w:rsidRPr="005A6FE6" w:rsidRDefault="00C92D2D" w:rsidP="000908F1">
            <w:pPr>
              <w:pStyle w:val="TAC"/>
            </w:pPr>
            <w:r w:rsidRPr="005A6FE6">
              <w:t>UL3/DL1</w:t>
            </w:r>
          </w:p>
          <w:p w14:paraId="535018C2" w14:textId="77777777" w:rsidR="00C92D2D" w:rsidRPr="005A6FE6" w:rsidRDefault="00C92D2D" w:rsidP="000908F1">
            <w:pPr>
              <w:pStyle w:val="TAC"/>
            </w:pPr>
            <w:r w:rsidRPr="005A6FE6">
              <w:t>direct-hit</w:t>
            </w:r>
          </w:p>
        </w:tc>
      </w:tr>
      <w:tr w:rsidR="00C92D2D" w:rsidRPr="005A6FE6" w14:paraId="4786F322"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F046D4" w14:textId="77777777" w:rsidR="00C92D2D" w:rsidRPr="005A6FE6" w:rsidRDefault="00C92D2D" w:rsidP="000908F1">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vAlign w:val="center"/>
          </w:tcPr>
          <w:p w14:paraId="24D9FA80"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96BBEEA"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1587FC9D"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F2D234"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76CD17"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A6A7AD" w14:textId="77777777" w:rsidR="00C92D2D" w:rsidRPr="005A6FE6" w:rsidRDefault="00C92D2D" w:rsidP="000908F1">
            <w:pPr>
              <w:pStyle w:val="TAC"/>
            </w:pPr>
            <w:r w:rsidRPr="005A6FE6">
              <w:t>10.8</w:t>
            </w:r>
          </w:p>
        </w:tc>
        <w:tc>
          <w:tcPr>
            <w:tcW w:w="0" w:type="auto"/>
            <w:tcBorders>
              <w:top w:val="single" w:sz="4" w:space="0" w:color="auto"/>
              <w:left w:val="single" w:sz="4" w:space="0" w:color="auto"/>
              <w:bottom w:val="single" w:sz="4" w:space="0" w:color="auto"/>
              <w:right w:val="single" w:sz="4" w:space="0" w:color="auto"/>
            </w:tcBorders>
            <w:vAlign w:val="center"/>
          </w:tcPr>
          <w:p w14:paraId="567B53CA"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544A5236" w14:textId="77777777" w:rsidR="00C92D2D" w:rsidRPr="005A6FE6" w:rsidRDefault="00C92D2D" w:rsidP="000908F1">
            <w:pPr>
              <w:pStyle w:val="TAC"/>
            </w:pPr>
            <w:r w:rsidRPr="005A6FE6">
              <w:t>UL4/DL1</w:t>
            </w:r>
          </w:p>
          <w:p w14:paraId="4240B5B0" w14:textId="77777777" w:rsidR="00C92D2D" w:rsidRPr="005A6FE6" w:rsidRDefault="00C92D2D" w:rsidP="000908F1">
            <w:pPr>
              <w:pStyle w:val="TAC"/>
            </w:pPr>
            <w:r w:rsidRPr="005A6FE6">
              <w:t>direct-hit</w:t>
            </w:r>
          </w:p>
        </w:tc>
      </w:tr>
      <w:tr w:rsidR="00C92D2D" w:rsidRPr="005A6FE6" w14:paraId="130380C1"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F2A4329" w14:textId="77777777" w:rsidR="00C92D2D" w:rsidRPr="005A6FE6" w:rsidRDefault="00C92D2D" w:rsidP="000908F1">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vAlign w:val="center"/>
          </w:tcPr>
          <w:p w14:paraId="335F2D46"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558A4CD"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14B74C87"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FF9AC7"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E1A5ED"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9A74293"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vAlign w:val="center"/>
          </w:tcPr>
          <w:p w14:paraId="60B1D432"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2126775B" w14:textId="77777777" w:rsidR="00C92D2D" w:rsidRPr="005A6FE6" w:rsidRDefault="00C92D2D" w:rsidP="000908F1">
            <w:pPr>
              <w:pStyle w:val="TAC"/>
            </w:pPr>
            <w:r w:rsidRPr="005A6FE6">
              <w:t>UL4/DL1</w:t>
            </w:r>
          </w:p>
          <w:p w14:paraId="5BBD94D4" w14:textId="77777777" w:rsidR="00C92D2D" w:rsidRPr="005A6FE6" w:rsidRDefault="00C92D2D" w:rsidP="000908F1">
            <w:pPr>
              <w:pStyle w:val="TAC"/>
            </w:pPr>
            <w:r w:rsidRPr="005A6FE6">
              <w:t>direct-hit</w:t>
            </w:r>
          </w:p>
        </w:tc>
      </w:tr>
      <w:tr w:rsidR="00C92D2D" w:rsidRPr="005A6FE6" w14:paraId="764EE5AF"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86F29A2" w14:textId="77777777" w:rsidR="00C92D2D" w:rsidRPr="005A6FE6" w:rsidRDefault="00C92D2D" w:rsidP="000908F1">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vAlign w:val="center"/>
          </w:tcPr>
          <w:p w14:paraId="2B9CE433"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CEB42C8"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286DCCB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53956C" w14:textId="77777777" w:rsidR="00C92D2D" w:rsidRPr="005A6FE6" w:rsidRDefault="00C92D2D" w:rsidP="000908F1">
            <w:pPr>
              <w:pStyle w:val="TAC"/>
            </w:pPr>
            <w:r w:rsidRPr="005A6FE6">
              <w:t>16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981D4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2A762B0" w14:textId="77777777" w:rsidR="00C92D2D" w:rsidRPr="005A6FE6" w:rsidRDefault="00C92D2D" w:rsidP="000908F1">
            <w:pPr>
              <w:pStyle w:val="TAC"/>
            </w:pPr>
            <w:r w:rsidRPr="005A6FE6">
              <w:t>10.8</w:t>
            </w:r>
          </w:p>
        </w:tc>
        <w:tc>
          <w:tcPr>
            <w:tcW w:w="0" w:type="auto"/>
            <w:tcBorders>
              <w:top w:val="single" w:sz="4" w:space="0" w:color="auto"/>
              <w:left w:val="single" w:sz="4" w:space="0" w:color="auto"/>
              <w:bottom w:val="single" w:sz="4" w:space="0" w:color="auto"/>
              <w:right w:val="single" w:sz="4" w:space="0" w:color="auto"/>
            </w:tcBorders>
            <w:vAlign w:val="center"/>
          </w:tcPr>
          <w:p w14:paraId="1A81E191"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03B7333F" w14:textId="77777777" w:rsidR="00C92D2D" w:rsidRPr="005A6FE6" w:rsidRDefault="00C92D2D" w:rsidP="000908F1">
            <w:pPr>
              <w:pStyle w:val="TAC"/>
            </w:pPr>
            <w:r w:rsidRPr="005A6FE6">
              <w:t>UL4/DL1</w:t>
            </w:r>
          </w:p>
          <w:p w14:paraId="2635BAE0" w14:textId="77777777" w:rsidR="00C92D2D" w:rsidRPr="005A6FE6" w:rsidRDefault="00C92D2D" w:rsidP="000908F1">
            <w:pPr>
              <w:pStyle w:val="TAC"/>
            </w:pPr>
            <w:r w:rsidRPr="005A6FE6">
              <w:t>direct-hit</w:t>
            </w:r>
          </w:p>
        </w:tc>
      </w:tr>
      <w:tr w:rsidR="00C92D2D" w:rsidRPr="005A6FE6" w14:paraId="1856D3A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BCE6143" w14:textId="77777777" w:rsidR="00C92D2D" w:rsidRPr="005A6FE6" w:rsidRDefault="00C92D2D" w:rsidP="000908F1">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vAlign w:val="center"/>
          </w:tcPr>
          <w:p w14:paraId="47761664"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845C60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47C9FFBC"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64B44D"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65C21E"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7D4D210"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vAlign w:val="center"/>
          </w:tcPr>
          <w:p w14:paraId="4A8B8F7F"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670CD340" w14:textId="77777777" w:rsidR="00C92D2D" w:rsidRPr="005A6FE6" w:rsidRDefault="00C92D2D" w:rsidP="000908F1">
            <w:pPr>
              <w:pStyle w:val="TAC"/>
            </w:pPr>
            <w:r w:rsidRPr="005A6FE6">
              <w:t>UL4/DL1</w:t>
            </w:r>
          </w:p>
          <w:p w14:paraId="72112F77" w14:textId="77777777" w:rsidR="00C92D2D" w:rsidRPr="005A6FE6" w:rsidRDefault="00C92D2D" w:rsidP="000908F1">
            <w:pPr>
              <w:pStyle w:val="TAC"/>
            </w:pPr>
            <w:r w:rsidRPr="005A6FE6">
              <w:t>direct-hit</w:t>
            </w:r>
          </w:p>
        </w:tc>
      </w:tr>
      <w:tr w:rsidR="00C92D2D" w:rsidRPr="005A6FE6" w14:paraId="7B00706D"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037FF8" w14:textId="77777777" w:rsidR="00C92D2D" w:rsidRPr="005A6FE6" w:rsidRDefault="00C92D2D" w:rsidP="000908F1">
            <w:pPr>
              <w:pStyle w:val="TAC"/>
            </w:pPr>
            <w:r w:rsidRPr="005A6FE6">
              <w:t>n28</w:t>
            </w:r>
          </w:p>
        </w:tc>
        <w:tc>
          <w:tcPr>
            <w:tcW w:w="0" w:type="auto"/>
            <w:tcBorders>
              <w:top w:val="single" w:sz="4" w:space="0" w:color="auto"/>
              <w:left w:val="single" w:sz="4" w:space="0" w:color="auto"/>
              <w:bottom w:val="single" w:sz="4" w:space="0" w:color="auto"/>
              <w:right w:val="single" w:sz="4" w:space="0" w:color="auto"/>
            </w:tcBorders>
            <w:vAlign w:val="center"/>
          </w:tcPr>
          <w:p w14:paraId="5F512B0D" w14:textId="77777777" w:rsidR="00C92D2D" w:rsidRPr="005A6FE6" w:rsidRDefault="00C92D2D" w:rsidP="000908F1">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7ED896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7EBC5182"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8FF16C"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2D863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81C3FD" w14:textId="77777777" w:rsidR="00C92D2D" w:rsidRPr="005A6FE6" w:rsidRDefault="00C92D2D" w:rsidP="000908F1">
            <w:pPr>
              <w:pStyle w:val="TAC"/>
            </w:pPr>
            <w:r w:rsidRPr="005A6FE6">
              <w:t>10.2</w:t>
            </w:r>
          </w:p>
        </w:tc>
        <w:tc>
          <w:tcPr>
            <w:tcW w:w="0" w:type="auto"/>
            <w:tcBorders>
              <w:top w:val="single" w:sz="4" w:space="0" w:color="auto"/>
              <w:left w:val="single" w:sz="4" w:space="0" w:color="auto"/>
              <w:bottom w:val="single" w:sz="4" w:space="0" w:color="auto"/>
              <w:right w:val="single" w:sz="4" w:space="0" w:color="auto"/>
            </w:tcBorders>
            <w:vAlign w:val="center"/>
          </w:tcPr>
          <w:p w14:paraId="7848B7F8"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18C696FD" w14:textId="77777777" w:rsidR="00C92D2D" w:rsidRPr="005A6FE6" w:rsidRDefault="00C92D2D" w:rsidP="000908F1">
            <w:pPr>
              <w:pStyle w:val="TAC"/>
            </w:pPr>
            <w:r w:rsidRPr="005A6FE6">
              <w:t>UL3/DL1</w:t>
            </w:r>
          </w:p>
          <w:p w14:paraId="159B1EFC" w14:textId="77777777" w:rsidR="00C92D2D" w:rsidRPr="005A6FE6" w:rsidRDefault="00C92D2D" w:rsidP="000908F1">
            <w:pPr>
              <w:pStyle w:val="TAC"/>
            </w:pPr>
            <w:r w:rsidRPr="005A6FE6">
              <w:t>direct-hit</w:t>
            </w:r>
          </w:p>
        </w:tc>
      </w:tr>
      <w:tr w:rsidR="00C92D2D" w:rsidRPr="005A6FE6" w14:paraId="71D128DD"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AE5FF5B" w14:textId="77777777" w:rsidR="00C92D2D" w:rsidRPr="005A6FE6" w:rsidRDefault="00C92D2D" w:rsidP="000908F1">
            <w:pPr>
              <w:pStyle w:val="TAC"/>
            </w:pPr>
            <w:r w:rsidRPr="005A6FE6">
              <w:t>n28</w:t>
            </w:r>
          </w:p>
        </w:tc>
        <w:tc>
          <w:tcPr>
            <w:tcW w:w="0" w:type="auto"/>
            <w:tcBorders>
              <w:top w:val="single" w:sz="4" w:space="0" w:color="auto"/>
              <w:left w:val="single" w:sz="4" w:space="0" w:color="auto"/>
              <w:bottom w:val="single" w:sz="4" w:space="0" w:color="auto"/>
              <w:right w:val="single" w:sz="4" w:space="0" w:color="auto"/>
            </w:tcBorders>
            <w:vAlign w:val="center"/>
          </w:tcPr>
          <w:p w14:paraId="44822657" w14:textId="77777777" w:rsidR="00C92D2D" w:rsidRPr="005A6FE6" w:rsidRDefault="00C92D2D" w:rsidP="000908F1">
            <w:pPr>
              <w:pStyle w:val="TAC"/>
            </w:pPr>
            <w:r w:rsidRPr="005A6FE6">
              <w:t>1</w:t>
            </w:r>
          </w:p>
        </w:tc>
        <w:tc>
          <w:tcPr>
            <w:tcW w:w="0" w:type="auto"/>
            <w:tcBorders>
              <w:top w:val="single" w:sz="4" w:space="0" w:color="auto"/>
              <w:left w:val="single" w:sz="4" w:space="0" w:color="auto"/>
              <w:bottom w:val="single" w:sz="4" w:space="0" w:color="auto"/>
              <w:right w:val="single" w:sz="4" w:space="0" w:color="auto"/>
            </w:tcBorders>
            <w:noWrap/>
            <w:vAlign w:val="center"/>
          </w:tcPr>
          <w:p w14:paraId="5005C11B"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07CDF910"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D87C89"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2E3D35"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FEEDEE3" w14:textId="77777777" w:rsidR="00C92D2D" w:rsidRPr="005A6FE6" w:rsidRDefault="00C92D2D" w:rsidP="000908F1">
            <w:pPr>
              <w:pStyle w:val="TAC"/>
            </w:pPr>
            <w:r w:rsidRPr="005A6FE6">
              <w:t>5.3</w:t>
            </w:r>
          </w:p>
        </w:tc>
        <w:tc>
          <w:tcPr>
            <w:tcW w:w="0" w:type="auto"/>
            <w:tcBorders>
              <w:top w:val="single" w:sz="4" w:space="0" w:color="auto"/>
              <w:left w:val="single" w:sz="4" w:space="0" w:color="auto"/>
              <w:bottom w:val="single" w:sz="4" w:space="0" w:color="auto"/>
              <w:right w:val="single" w:sz="4" w:space="0" w:color="auto"/>
            </w:tcBorders>
            <w:vAlign w:val="center"/>
          </w:tcPr>
          <w:p w14:paraId="49E992FD"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20B8DCAA" w14:textId="77777777" w:rsidR="00C92D2D" w:rsidRPr="005A6FE6" w:rsidRDefault="00C92D2D" w:rsidP="000908F1">
            <w:pPr>
              <w:pStyle w:val="TAC"/>
            </w:pPr>
            <w:r w:rsidRPr="005A6FE6">
              <w:t>UL3/DL1</w:t>
            </w:r>
          </w:p>
          <w:p w14:paraId="6EF616AF" w14:textId="77777777" w:rsidR="00C92D2D" w:rsidRPr="005A6FE6" w:rsidRDefault="00C92D2D" w:rsidP="000908F1">
            <w:pPr>
              <w:pStyle w:val="TAC"/>
            </w:pPr>
            <w:r w:rsidRPr="005A6FE6">
              <w:t>direct-hit</w:t>
            </w:r>
          </w:p>
        </w:tc>
      </w:tr>
      <w:tr w:rsidR="00C92D2D" w:rsidRPr="005A6FE6" w14:paraId="6639F8C8"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01998B4" w14:textId="77777777" w:rsidR="00C92D2D" w:rsidRPr="005A6FE6" w:rsidRDefault="00C92D2D" w:rsidP="000908F1">
            <w:pPr>
              <w:pStyle w:val="TAC"/>
            </w:pPr>
            <w:r w:rsidRPr="005A6FE6">
              <w:t>n28</w:t>
            </w:r>
          </w:p>
        </w:tc>
        <w:tc>
          <w:tcPr>
            <w:tcW w:w="0" w:type="auto"/>
            <w:tcBorders>
              <w:top w:val="single" w:sz="4" w:space="0" w:color="auto"/>
              <w:left w:val="single" w:sz="4" w:space="0" w:color="auto"/>
              <w:bottom w:val="single" w:sz="4" w:space="0" w:color="auto"/>
              <w:right w:val="single" w:sz="4" w:space="0" w:color="auto"/>
            </w:tcBorders>
            <w:vAlign w:val="center"/>
          </w:tcPr>
          <w:p w14:paraId="7103F2F3" w14:textId="77777777" w:rsidR="00C92D2D" w:rsidRPr="005A6FE6" w:rsidRDefault="00C92D2D" w:rsidP="000908F1">
            <w:pPr>
              <w:pStyle w:val="TAC"/>
            </w:pPr>
            <w:r w:rsidRPr="005A6FE6">
              <w:t>21</w:t>
            </w:r>
            <w:r w:rsidRPr="005A6FE6">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F8C5202"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0532F66A"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F23F243"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111BF31"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0E0A63F"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5556AB02"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tcPr>
          <w:p w14:paraId="78EB49AF" w14:textId="77777777" w:rsidR="00C92D2D" w:rsidRPr="005A6FE6" w:rsidRDefault="00C92D2D" w:rsidP="000908F1">
            <w:pPr>
              <w:pStyle w:val="TAC"/>
            </w:pPr>
            <w:r w:rsidRPr="005A6FE6">
              <w:t>UL2/DL1</w:t>
            </w:r>
          </w:p>
          <w:p w14:paraId="7576B63B" w14:textId="77777777" w:rsidR="00C92D2D" w:rsidRPr="005A6FE6" w:rsidRDefault="00C92D2D" w:rsidP="000908F1">
            <w:pPr>
              <w:pStyle w:val="TAC"/>
            </w:pPr>
            <w:r w:rsidRPr="005A6FE6">
              <w:t>direct-hit</w:t>
            </w:r>
          </w:p>
        </w:tc>
      </w:tr>
      <w:tr w:rsidR="00C92D2D" w:rsidRPr="005A6FE6" w14:paraId="5FAF1A2A"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909FA87" w14:textId="77777777" w:rsidR="00C92D2D" w:rsidRPr="005A6FE6" w:rsidRDefault="00C92D2D" w:rsidP="000908F1">
            <w:pPr>
              <w:pStyle w:val="TAC"/>
            </w:pPr>
            <w:r w:rsidRPr="005A6FE6">
              <w:t>n28</w:t>
            </w:r>
          </w:p>
        </w:tc>
        <w:tc>
          <w:tcPr>
            <w:tcW w:w="0" w:type="auto"/>
            <w:tcBorders>
              <w:top w:val="single" w:sz="4" w:space="0" w:color="auto"/>
              <w:left w:val="single" w:sz="4" w:space="0" w:color="auto"/>
              <w:bottom w:val="single" w:sz="4" w:space="0" w:color="auto"/>
              <w:right w:val="single" w:sz="4" w:space="0" w:color="auto"/>
            </w:tcBorders>
            <w:vAlign w:val="center"/>
          </w:tcPr>
          <w:p w14:paraId="6EDD0021" w14:textId="77777777" w:rsidR="00C92D2D" w:rsidRPr="005A6FE6" w:rsidRDefault="00C92D2D" w:rsidP="000908F1">
            <w:pPr>
              <w:pStyle w:val="TAC"/>
            </w:pPr>
            <w:r w:rsidRPr="005A6FE6">
              <w:t>21</w:t>
            </w:r>
            <w:r w:rsidRPr="005A6FE6">
              <w:rPr>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F5AF231"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4F0A138C"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09CC237"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8D3A873"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AF20FE7" w14:textId="77777777" w:rsidR="00C92D2D" w:rsidRPr="005A6FE6" w:rsidRDefault="00C92D2D" w:rsidP="000908F1">
            <w:pPr>
              <w:pStyle w:val="TAC"/>
            </w:pPr>
            <w:r w:rsidRPr="005A6FE6">
              <w:t>NA</w:t>
            </w:r>
          </w:p>
        </w:tc>
        <w:tc>
          <w:tcPr>
            <w:tcW w:w="0" w:type="auto"/>
            <w:tcBorders>
              <w:top w:val="single" w:sz="4" w:space="0" w:color="auto"/>
              <w:left w:val="single" w:sz="4" w:space="0" w:color="auto"/>
              <w:bottom w:val="single" w:sz="4" w:space="0" w:color="auto"/>
              <w:right w:val="single" w:sz="4" w:space="0" w:color="auto"/>
            </w:tcBorders>
            <w:vAlign w:val="center"/>
          </w:tcPr>
          <w:p w14:paraId="1358FFBD"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tcPr>
          <w:p w14:paraId="5857C1F0" w14:textId="77777777" w:rsidR="00C92D2D" w:rsidRPr="005A6FE6" w:rsidRDefault="00C92D2D" w:rsidP="000908F1">
            <w:pPr>
              <w:pStyle w:val="TAC"/>
            </w:pPr>
            <w:r w:rsidRPr="005A6FE6">
              <w:t>UL2/DL1</w:t>
            </w:r>
          </w:p>
          <w:p w14:paraId="39B7EA95" w14:textId="77777777" w:rsidR="00C92D2D" w:rsidRPr="005A6FE6" w:rsidRDefault="00C92D2D" w:rsidP="000908F1">
            <w:pPr>
              <w:pStyle w:val="TAC"/>
            </w:pPr>
            <w:r w:rsidRPr="005A6FE6">
              <w:t>direct-hit</w:t>
            </w:r>
          </w:p>
        </w:tc>
      </w:tr>
      <w:tr w:rsidR="00C92D2D" w:rsidRPr="005A6FE6" w14:paraId="4AEF5E42"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8B9466" w14:textId="77777777" w:rsidR="00C92D2D" w:rsidRPr="005A6FE6" w:rsidRDefault="00C92D2D" w:rsidP="000908F1">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vAlign w:val="center"/>
          </w:tcPr>
          <w:p w14:paraId="14C8F06A" w14:textId="77777777" w:rsidR="00C92D2D" w:rsidRPr="005A6FE6" w:rsidRDefault="00C92D2D" w:rsidP="000908F1">
            <w:pPr>
              <w:pStyle w:val="TAC"/>
            </w:pPr>
            <w:r w:rsidRPr="005A6FE6">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BBBC06F"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6CD26FC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76FD3" w14:textId="77777777" w:rsidR="00C92D2D" w:rsidRPr="005A6FE6" w:rsidRDefault="00C92D2D" w:rsidP="000908F1">
            <w:pPr>
              <w:pStyle w:val="TAC"/>
            </w:pPr>
            <w:r w:rsidRPr="005A6FE6">
              <w:t>12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29CA97"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4DF400" w14:textId="77777777" w:rsidR="00C92D2D" w:rsidRPr="005A6FE6" w:rsidRDefault="00C92D2D" w:rsidP="000908F1">
            <w:pPr>
              <w:pStyle w:val="TAC"/>
            </w:pPr>
            <w:r w:rsidRPr="005A6FE6">
              <w:t>27.8</w:t>
            </w:r>
          </w:p>
        </w:tc>
        <w:tc>
          <w:tcPr>
            <w:tcW w:w="0" w:type="auto"/>
            <w:tcBorders>
              <w:top w:val="single" w:sz="4" w:space="0" w:color="auto"/>
              <w:left w:val="single" w:sz="4" w:space="0" w:color="auto"/>
              <w:bottom w:val="single" w:sz="4" w:space="0" w:color="auto"/>
              <w:right w:val="single" w:sz="4" w:space="0" w:color="auto"/>
            </w:tcBorders>
            <w:vAlign w:val="center"/>
          </w:tcPr>
          <w:p w14:paraId="5D966244"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tcPr>
          <w:p w14:paraId="6D44A25E" w14:textId="77777777" w:rsidR="00C92D2D" w:rsidRPr="005A6FE6" w:rsidRDefault="00C92D2D" w:rsidP="000908F1">
            <w:pPr>
              <w:pStyle w:val="TAC"/>
            </w:pPr>
            <w:r w:rsidRPr="005A6FE6">
              <w:t>UL2/DL1</w:t>
            </w:r>
          </w:p>
          <w:p w14:paraId="7D15DDEA" w14:textId="77777777" w:rsidR="00C92D2D" w:rsidRPr="005A6FE6" w:rsidRDefault="00C92D2D" w:rsidP="000908F1">
            <w:pPr>
              <w:pStyle w:val="TAC"/>
            </w:pPr>
            <w:r w:rsidRPr="005A6FE6">
              <w:t>direct-hit</w:t>
            </w:r>
          </w:p>
        </w:tc>
      </w:tr>
      <w:tr w:rsidR="00C92D2D" w:rsidRPr="005A6FE6" w14:paraId="3DD0DCBD"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FFD461" w14:textId="77777777" w:rsidR="00C92D2D" w:rsidRPr="005A6FE6" w:rsidRDefault="00C92D2D" w:rsidP="000908F1">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vAlign w:val="center"/>
          </w:tcPr>
          <w:p w14:paraId="0083753E" w14:textId="77777777" w:rsidR="00C92D2D" w:rsidRPr="005A6FE6" w:rsidRDefault="00C92D2D" w:rsidP="000908F1">
            <w:pPr>
              <w:pStyle w:val="TAC"/>
            </w:pPr>
            <w:r w:rsidRPr="005A6FE6">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4E35837F"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76026CE9"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1920C7"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0B4F2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E780D9" w14:textId="77777777" w:rsidR="00C92D2D" w:rsidRPr="005A6FE6" w:rsidRDefault="00C92D2D" w:rsidP="000908F1">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vAlign w:val="center"/>
          </w:tcPr>
          <w:p w14:paraId="2D46F932" w14:textId="77777777" w:rsidR="00C92D2D" w:rsidRPr="005A6FE6" w:rsidRDefault="00C92D2D" w:rsidP="000908F1">
            <w:pPr>
              <w:pStyle w:val="TAC"/>
            </w:pPr>
            <w:r w:rsidRPr="005A6FE6">
              <w:t>NOTE 6</w:t>
            </w:r>
          </w:p>
        </w:tc>
        <w:tc>
          <w:tcPr>
            <w:tcW w:w="0" w:type="auto"/>
            <w:tcBorders>
              <w:top w:val="single" w:sz="4" w:space="0" w:color="auto"/>
              <w:left w:val="single" w:sz="4" w:space="0" w:color="auto"/>
              <w:bottom w:val="single" w:sz="4" w:space="0" w:color="auto"/>
              <w:right w:val="single" w:sz="4" w:space="0" w:color="auto"/>
            </w:tcBorders>
            <w:vAlign w:val="center"/>
          </w:tcPr>
          <w:p w14:paraId="16D2D061" w14:textId="77777777" w:rsidR="00C92D2D" w:rsidRPr="005A6FE6" w:rsidRDefault="00C92D2D" w:rsidP="000908F1">
            <w:pPr>
              <w:pStyle w:val="TAC"/>
            </w:pPr>
            <w:r w:rsidRPr="005A6FE6">
              <w:t>UL2/DL1</w:t>
            </w:r>
          </w:p>
          <w:p w14:paraId="3090CB37" w14:textId="77777777" w:rsidR="00C92D2D" w:rsidRPr="005A6FE6" w:rsidRDefault="00C92D2D" w:rsidP="000908F1">
            <w:pPr>
              <w:pStyle w:val="TAC"/>
            </w:pPr>
            <w:r w:rsidRPr="005A6FE6">
              <w:t>near-miss</w:t>
            </w:r>
          </w:p>
        </w:tc>
      </w:tr>
      <w:tr w:rsidR="00C92D2D" w:rsidRPr="005A6FE6" w14:paraId="5EA1DAB0"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0B11DBF" w14:textId="77777777" w:rsidR="00C92D2D" w:rsidRPr="005A6FE6" w:rsidRDefault="00C92D2D" w:rsidP="000908F1">
            <w:pPr>
              <w:pStyle w:val="TAC"/>
            </w:pPr>
            <w:r w:rsidRPr="005A6FE6">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EEF1E"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83DB9"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4A45F"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292E6"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8A58D9"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7F47C3"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0CFE5"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445AE" w14:textId="77777777" w:rsidR="00C92D2D" w:rsidRPr="005A6FE6" w:rsidRDefault="00C92D2D" w:rsidP="000908F1">
            <w:pPr>
              <w:pStyle w:val="TAC"/>
            </w:pPr>
            <w:r w:rsidRPr="005A6FE6">
              <w:t>UL5/DL1</w:t>
            </w:r>
          </w:p>
          <w:p w14:paraId="31D1F49C" w14:textId="77777777" w:rsidR="00C92D2D" w:rsidRPr="005A6FE6" w:rsidRDefault="00C92D2D" w:rsidP="000908F1">
            <w:pPr>
              <w:pStyle w:val="TAC"/>
            </w:pPr>
            <w:r w:rsidRPr="005A6FE6">
              <w:t>direct-hit</w:t>
            </w:r>
          </w:p>
        </w:tc>
      </w:tr>
      <w:tr w:rsidR="00C92D2D" w:rsidRPr="005A6FE6" w14:paraId="05DAC8DF"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4F7FDD" w14:textId="77777777" w:rsidR="00C92D2D" w:rsidRPr="005A6FE6" w:rsidRDefault="00C92D2D" w:rsidP="000908F1">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8E04E"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1F1D3"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6DBD6"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C4C59"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9E799"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69666"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49B46"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5AC90" w14:textId="77777777" w:rsidR="00C92D2D" w:rsidRPr="005A6FE6" w:rsidRDefault="00C92D2D" w:rsidP="000908F1">
            <w:pPr>
              <w:pStyle w:val="TAC"/>
            </w:pPr>
            <w:r w:rsidRPr="005A6FE6">
              <w:t>UL5/DL1</w:t>
            </w:r>
          </w:p>
          <w:p w14:paraId="63F9EBDF" w14:textId="77777777" w:rsidR="00C92D2D" w:rsidRPr="005A6FE6" w:rsidRDefault="00C92D2D" w:rsidP="000908F1">
            <w:pPr>
              <w:pStyle w:val="TAC"/>
            </w:pPr>
            <w:r w:rsidRPr="005A6FE6">
              <w:t>direct-hit</w:t>
            </w:r>
          </w:p>
        </w:tc>
      </w:tr>
      <w:tr w:rsidR="00C92D2D" w:rsidRPr="005A6FE6" w14:paraId="5807A0B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58B3FB" w14:textId="77777777" w:rsidR="00C92D2D" w:rsidRPr="005A6FE6" w:rsidRDefault="00C92D2D" w:rsidP="000908F1">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D7B07"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58306"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061F6"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AD99B" w14:textId="77777777" w:rsidR="00C92D2D" w:rsidRPr="005A6FE6" w:rsidRDefault="00C92D2D" w:rsidP="000908F1">
            <w:pPr>
              <w:pStyle w:val="TAC"/>
            </w:pPr>
            <w:r w:rsidRPr="005A6FE6">
              <w:t>10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AF4D7"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FAB4D" w14:textId="77777777" w:rsidR="00C92D2D" w:rsidRPr="005A6FE6" w:rsidRDefault="00C92D2D" w:rsidP="000908F1">
            <w:pPr>
              <w:pStyle w:val="TAC"/>
            </w:pPr>
            <w:r w:rsidRPr="005A6FE6">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BA8F2"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D5568" w14:textId="77777777" w:rsidR="00C92D2D" w:rsidRPr="005A6FE6" w:rsidRDefault="00C92D2D" w:rsidP="000908F1">
            <w:pPr>
              <w:pStyle w:val="TAC"/>
            </w:pPr>
            <w:r w:rsidRPr="005A6FE6">
              <w:t>UL5/DL1</w:t>
            </w:r>
          </w:p>
          <w:p w14:paraId="05E25C9D" w14:textId="77777777" w:rsidR="00C92D2D" w:rsidRPr="005A6FE6" w:rsidRDefault="00C92D2D" w:rsidP="000908F1">
            <w:pPr>
              <w:pStyle w:val="TAC"/>
            </w:pPr>
            <w:r w:rsidRPr="005A6FE6">
              <w:t>direct-hit</w:t>
            </w:r>
          </w:p>
        </w:tc>
      </w:tr>
      <w:tr w:rsidR="00C92D2D" w:rsidRPr="005A6FE6" w14:paraId="06D0E4F7"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AE6B38" w14:textId="77777777" w:rsidR="00C92D2D" w:rsidRPr="005A6FE6" w:rsidRDefault="00C92D2D" w:rsidP="000908F1">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42726"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EB48B"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12D3B"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130A3"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B3AEF6"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4BF3B9" w14:textId="77777777" w:rsidR="00C92D2D" w:rsidRPr="005A6FE6" w:rsidRDefault="00C92D2D" w:rsidP="000908F1">
            <w:pPr>
              <w:pStyle w:val="TAC"/>
            </w:pPr>
            <w:r w:rsidRPr="005A6FE6">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F0AD" w14:textId="77777777" w:rsidR="00C92D2D" w:rsidRPr="005A6FE6" w:rsidRDefault="00C92D2D" w:rsidP="000908F1">
            <w:pPr>
              <w:pStyle w:val="TAC"/>
            </w:pPr>
            <w:r w:rsidRPr="005A6FE6">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AE90D" w14:textId="77777777" w:rsidR="00C92D2D" w:rsidRPr="005A6FE6" w:rsidRDefault="00C92D2D" w:rsidP="000908F1">
            <w:pPr>
              <w:pStyle w:val="TAC"/>
            </w:pPr>
            <w:r w:rsidRPr="005A6FE6">
              <w:t>UL5/DL1</w:t>
            </w:r>
          </w:p>
          <w:p w14:paraId="0A9B6726" w14:textId="77777777" w:rsidR="00C92D2D" w:rsidRPr="005A6FE6" w:rsidRDefault="00C92D2D" w:rsidP="000908F1">
            <w:pPr>
              <w:pStyle w:val="TAC"/>
            </w:pPr>
            <w:r w:rsidRPr="005A6FE6">
              <w:t>direct-hit</w:t>
            </w:r>
          </w:p>
        </w:tc>
      </w:tr>
      <w:tr w:rsidR="00C92D2D" w:rsidRPr="005A6FE6" w14:paraId="15AB48B2"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6EC8823" w14:textId="77777777" w:rsidR="00C92D2D" w:rsidRPr="005A6FE6" w:rsidRDefault="00C92D2D" w:rsidP="000908F1">
            <w:pPr>
              <w:pStyle w:val="TAC"/>
            </w:pPr>
            <w:r w:rsidRPr="005A6FE6">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F673B"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804F9"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38352"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1C9D6"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909E8"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3DEA29" w14:textId="77777777" w:rsidR="00C92D2D" w:rsidRPr="005A6FE6" w:rsidRDefault="00C92D2D" w:rsidP="000908F1">
            <w:pPr>
              <w:pStyle w:val="TAC"/>
            </w:pPr>
            <w:r w:rsidRPr="005A6FE6">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D21C7"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5A4F0" w14:textId="77777777" w:rsidR="00C92D2D" w:rsidRPr="005A6FE6" w:rsidRDefault="00C92D2D" w:rsidP="000908F1">
            <w:pPr>
              <w:pStyle w:val="TAC"/>
            </w:pPr>
            <w:r w:rsidRPr="005A6FE6">
              <w:t>UL2/DL1</w:t>
            </w:r>
          </w:p>
          <w:p w14:paraId="47655644" w14:textId="77777777" w:rsidR="00C92D2D" w:rsidRPr="005A6FE6" w:rsidRDefault="00C92D2D" w:rsidP="000908F1">
            <w:pPr>
              <w:pStyle w:val="TAC"/>
            </w:pPr>
            <w:r w:rsidRPr="005A6FE6">
              <w:t>direct-hit</w:t>
            </w:r>
          </w:p>
        </w:tc>
      </w:tr>
      <w:tr w:rsidR="00C92D2D" w:rsidRPr="005A6FE6" w14:paraId="42506301"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108DE8" w14:textId="77777777" w:rsidR="00C92D2D" w:rsidRPr="005A6FE6" w:rsidRDefault="00C92D2D" w:rsidP="000908F1">
            <w:pPr>
              <w:pStyle w:val="TAC"/>
            </w:pPr>
            <w:r w:rsidRPr="005A6FE6">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0F4CC"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5BDEB8"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C23EB"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AC2F7" w14:textId="77777777" w:rsidR="00C92D2D" w:rsidRPr="005A6FE6" w:rsidRDefault="00C92D2D" w:rsidP="000908F1">
            <w:pPr>
              <w:pStyle w:val="TAC"/>
            </w:pPr>
            <w:r w:rsidRPr="005A6FE6">
              <w:t>100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65A57"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14A8EE" w14:textId="77777777" w:rsidR="00C92D2D" w:rsidRPr="005A6FE6" w:rsidRDefault="00C92D2D" w:rsidP="000908F1">
            <w:pPr>
              <w:pStyle w:val="TAC"/>
            </w:pPr>
            <w:r w:rsidRPr="005A6FE6">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16676"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498F5" w14:textId="77777777" w:rsidR="00C92D2D" w:rsidRPr="005A6FE6" w:rsidRDefault="00C92D2D" w:rsidP="000908F1">
            <w:pPr>
              <w:pStyle w:val="TAC"/>
            </w:pPr>
            <w:r w:rsidRPr="005A6FE6">
              <w:t>UL2/DL1</w:t>
            </w:r>
          </w:p>
          <w:p w14:paraId="58CCC28C" w14:textId="77777777" w:rsidR="00C92D2D" w:rsidRPr="005A6FE6" w:rsidRDefault="00C92D2D" w:rsidP="000908F1">
            <w:pPr>
              <w:pStyle w:val="TAC"/>
            </w:pPr>
            <w:r w:rsidRPr="005A6FE6">
              <w:t>direct-hit</w:t>
            </w:r>
          </w:p>
        </w:tc>
      </w:tr>
      <w:tr w:rsidR="00C92D2D" w:rsidRPr="005A6FE6" w14:paraId="5F052133"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0F2F7A7" w14:textId="77777777" w:rsidR="00C92D2D" w:rsidRPr="005A6FE6" w:rsidRDefault="00C92D2D" w:rsidP="000908F1">
            <w:pPr>
              <w:pStyle w:val="TAC"/>
            </w:pPr>
            <w:r w:rsidRPr="005A6FE6">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396CA" w14:textId="77777777" w:rsidR="00C92D2D" w:rsidRPr="005A6FE6" w:rsidRDefault="00C92D2D" w:rsidP="000908F1">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C840C"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290D6"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B185D"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29196"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E7ED41" w14:textId="77777777" w:rsidR="00C92D2D" w:rsidRPr="005A6FE6" w:rsidRDefault="00C92D2D" w:rsidP="000908F1">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8E36" w14:textId="77777777" w:rsidR="00C92D2D" w:rsidRPr="005A6FE6" w:rsidRDefault="00C92D2D" w:rsidP="000908F1">
            <w:pPr>
              <w:pStyle w:val="TAC"/>
            </w:pPr>
            <w:r w:rsidRPr="005A6FE6">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D7EE9" w14:textId="77777777" w:rsidR="00C92D2D" w:rsidRPr="005A6FE6" w:rsidRDefault="00C92D2D" w:rsidP="000908F1">
            <w:pPr>
              <w:pStyle w:val="TAC"/>
            </w:pPr>
            <w:r w:rsidRPr="005A6FE6">
              <w:t>UL2/DL1</w:t>
            </w:r>
          </w:p>
          <w:p w14:paraId="78EAB3EA" w14:textId="77777777" w:rsidR="00C92D2D" w:rsidRPr="005A6FE6" w:rsidRDefault="00C92D2D" w:rsidP="000908F1">
            <w:pPr>
              <w:pStyle w:val="TAC"/>
            </w:pPr>
            <w:r w:rsidRPr="005A6FE6">
              <w:t>near-miss</w:t>
            </w:r>
          </w:p>
        </w:tc>
      </w:tr>
      <w:tr w:rsidR="00C92D2D" w:rsidRPr="005A6FE6" w14:paraId="6CFDDBA6"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2D791D8" w14:textId="77777777" w:rsidR="00C92D2D" w:rsidRPr="005A6FE6" w:rsidRDefault="00C92D2D" w:rsidP="000908F1">
            <w:pPr>
              <w:pStyle w:val="TAC"/>
            </w:pPr>
            <w:r w:rsidRPr="005A6FE6">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2F007"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EE6E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1146"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F5225"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F1342"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B29F32" w14:textId="77777777" w:rsidR="00C92D2D" w:rsidRPr="005A6FE6" w:rsidRDefault="00C92D2D" w:rsidP="000908F1">
            <w:pPr>
              <w:pStyle w:val="TAC"/>
            </w:pPr>
            <w:r w:rsidRPr="005A6FE6">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214D"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43C2C" w14:textId="77777777" w:rsidR="00C92D2D" w:rsidRPr="005A6FE6" w:rsidRDefault="00C92D2D" w:rsidP="000908F1">
            <w:pPr>
              <w:pStyle w:val="TAC"/>
            </w:pPr>
            <w:r w:rsidRPr="005A6FE6">
              <w:t>UL2/DL1</w:t>
            </w:r>
          </w:p>
          <w:p w14:paraId="7C553C79" w14:textId="77777777" w:rsidR="00C92D2D" w:rsidRPr="005A6FE6" w:rsidRDefault="00C92D2D" w:rsidP="000908F1">
            <w:pPr>
              <w:pStyle w:val="TAC"/>
            </w:pPr>
            <w:r w:rsidRPr="005A6FE6">
              <w:t>direct-hit</w:t>
            </w:r>
          </w:p>
        </w:tc>
      </w:tr>
      <w:tr w:rsidR="00C92D2D" w:rsidRPr="005A6FE6" w14:paraId="421FCE60"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E06C82" w14:textId="77777777" w:rsidR="00C92D2D" w:rsidRPr="005A6FE6" w:rsidRDefault="00C92D2D" w:rsidP="000908F1">
            <w:pPr>
              <w:pStyle w:val="TAC"/>
            </w:pPr>
            <w:r w:rsidRPr="005A6FE6">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FA525"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F6830"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CDB13"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DD0F04" w14:textId="77777777" w:rsidR="00C92D2D" w:rsidRPr="005A6FE6" w:rsidRDefault="00C92D2D" w:rsidP="000908F1">
            <w:pPr>
              <w:pStyle w:val="TAC"/>
            </w:pPr>
            <w:r w:rsidRPr="005A6FE6">
              <w:t>100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95DF40" w14:textId="77777777" w:rsidR="00C92D2D" w:rsidRPr="005A6FE6" w:rsidRDefault="00C92D2D" w:rsidP="000908F1">
            <w:pPr>
              <w:pStyle w:val="TAC"/>
            </w:pPr>
            <w:r w:rsidRPr="005A6FE6">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A27494" w14:textId="77777777" w:rsidR="00C92D2D" w:rsidRPr="005A6FE6" w:rsidRDefault="00C92D2D" w:rsidP="000908F1">
            <w:pPr>
              <w:pStyle w:val="TAC"/>
            </w:pPr>
            <w:r w:rsidRPr="005A6FE6">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F1731" w14:textId="77777777" w:rsidR="00C92D2D" w:rsidRPr="005A6FE6" w:rsidRDefault="00C92D2D" w:rsidP="000908F1">
            <w:pPr>
              <w:pStyle w:val="TAC"/>
            </w:pPr>
            <w:r w:rsidRPr="005A6FE6">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95E3A" w14:textId="77777777" w:rsidR="00C92D2D" w:rsidRPr="005A6FE6" w:rsidRDefault="00C92D2D" w:rsidP="000908F1">
            <w:pPr>
              <w:pStyle w:val="TAC"/>
            </w:pPr>
            <w:r w:rsidRPr="005A6FE6">
              <w:t>UL2/DL1</w:t>
            </w:r>
          </w:p>
          <w:p w14:paraId="4770815E" w14:textId="77777777" w:rsidR="00C92D2D" w:rsidRPr="005A6FE6" w:rsidRDefault="00C92D2D" w:rsidP="000908F1">
            <w:pPr>
              <w:pStyle w:val="TAC"/>
            </w:pPr>
            <w:r w:rsidRPr="005A6FE6">
              <w:t>direct-hit</w:t>
            </w:r>
          </w:p>
        </w:tc>
      </w:tr>
      <w:tr w:rsidR="00C92D2D" w:rsidRPr="005A6FE6" w14:paraId="369A4499"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3D0527" w14:textId="77777777" w:rsidR="00C92D2D" w:rsidRPr="005A6FE6" w:rsidRDefault="00C92D2D" w:rsidP="000908F1">
            <w:pPr>
              <w:pStyle w:val="TAC"/>
            </w:pPr>
            <w:r w:rsidRPr="005A6FE6">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B7F90" w14:textId="77777777" w:rsidR="00C92D2D" w:rsidRPr="005A6FE6" w:rsidRDefault="00C92D2D" w:rsidP="000908F1">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597B5A"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DDC78"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5FF150"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95E81" w14:textId="77777777" w:rsidR="00C92D2D" w:rsidRPr="005A6FE6" w:rsidRDefault="00C92D2D" w:rsidP="000908F1">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6B6FE8" w14:textId="77777777" w:rsidR="00C92D2D" w:rsidRPr="005A6FE6" w:rsidRDefault="00C92D2D" w:rsidP="000908F1">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0C01D" w14:textId="77777777" w:rsidR="00C92D2D" w:rsidRPr="005A6FE6" w:rsidRDefault="00C92D2D" w:rsidP="000908F1">
            <w:pPr>
              <w:pStyle w:val="TAC"/>
            </w:pPr>
            <w:r w:rsidRPr="005A6FE6">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71884" w14:textId="77777777" w:rsidR="00C92D2D" w:rsidRPr="005A6FE6" w:rsidRDefault="00C92D2D" w:rsidP="000908F1">
            <w:pPr>
              <w:pStyle w:val="TAC"/>
            </w:pPr>
            <w:r w:rsidRPr="005A6FE6">
              <w:t>UL2/DL1</w:t>
            </w:r>
          </w:p>
          <w:p w14:paraId="4D043CB8" w14:textId="77777777" w:rsidR="00C92D2D" w:rsidRPr="005A6FE6" w:rsidRDefault="00C92D2D" w:rsidP="000908F1">
            <w:pPr>
              <w:pStyle w:val="TAC"/>
            </w:pPr>
            <w:r w:rsidRPr="005A6FE6">
              <w:t>near-miss</w:t>
            </w:r>
          </w:p>
        </w:tc>
      </w:tr>
      <w:tr w:rsidR="00C92D2D" w:rsidRPr="005A6FE6" w14:paraId="03BD32F7"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466EAF" w14:textId="77777777" w:rsidR="00C92D2D" w:rsidRPr="005A6FE6" w:rsidRDefault="00C92D2D" w:rsidP="000908F1">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105E4" w14:textId="77777777" w:rsidR="00C92D2D" w:rsidRPr="005A6FE6" w:rsidRDefault="00C92D2D" w:rsidP="000908F1">
            <w:pPr>
              <w:pStyle w:val="TAC"/>
            </w:pPr>
            <w:r w:rsidRPr="005A6FE6">
              <w:t>n2</w:t>
            </w:r>
            <w:r w:rsidRPr="005A6FE6">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BDF4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0C23E"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88125"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F19E5"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513B88" w14:textId="77777777" w:rsidR="00C92D2D" w:rsidRPr="005A6FE6" w:rsidRDefault="00C92D2D" w:rsidP="000908F1">
            <w:pPr>
              <w:pStyle w:val="TAC"/>
            </w:pPr>
            <w:r w:rsidRPr="005A6FE6">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5CC56"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CE9B8" w14:textId="77777777" w:rsidR="00C92D2D" w:rsidRPr="005A6FE6" w:rsidRDefault="00C92D2D" w:rsidP="000908F1">
            <w:pPr>
              <w:pStyle w:val="TAC"/>
            </w:pPr>
            <w:r w:rsidRPr="005A6FE6">
              <w:t>UL3/DL1</w:t>
            </w:r>
          </w:p>
          <w:p w14:paraId="3F7EEFAA" w14:textId="77777777" w:rsidR="00C92D2D" w:rsidRPr="005A6FE6" w:rsidRDefault="00C92D2D" w:rsidP="000908F1">
            <w:pPr>
              <w:pStyle w:val="TAC"/>
            </w:pPr>
            <w:r w:rsidRPr="005A6FE6">
              <w:t>direct-hit</w:t>
            </w:r>
          </w:p>
        </w:tc>
      </w:tr>
      <w:tr w:rsidR="00C92D2D" w:rsidRPr="005A6FE6" w14:paraId="75B78A8C"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C58D7EB" w14:textId="77777777" w:rsidR="00C92D2D" w:rsidRPr="005A6FE6" w:rsidRDefault="00C92D2D" w:rsidP="000908F1">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00FF6" w14:textId="77777777" w:rsidR="00C92D2D" w:rsidRPr="005A6FE6" w:rsidRDefault="00C92D2D" w:rsidP="000908F1">
            <w:pPr>
              <w:pStyle w:val="TAC"/>
            </w:pPr>
            <w:r w:rsidRPr="005A6FE6">
              <w:t>n2</w:t>
            </w:r>
            <w:r w:rsidRPr="005A6FE6">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1360B"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3307F"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82C35"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84F6AD"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8036B" w14:textId="77777777" w:rsidR="00C92D2D" w:rsidRPr="005A6FE6" w:rsidRDefault="00C92D2D" w:rsidP="000908F1">
            <w:pPr>
              <w:pStyle w:val="TAC"/>
            </w:pPr>
            <w:r w:rsidRPr="005A6FE6">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7FF09"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FA39B" w14:textId="77777777" w:rsidR="00C92D2D" w:rsidRPr="005A6FE6" w:rsidRDefault="00C92D2D" w:rsidP="000908F1">
            <w:pPr>
              <w:pStyle w:val="TAC"/>
            </w:pPr>
            <w:r w:rsidRPr="005A6FE6">
              <w:t>UL3/DL1</w:t>
            </w:r>
          </w:p>
          <w:p w14:paraId="05645903" w14:textId="77777777" w:rsidR="00C92D2D" w:rsidRPr="005A6FE6" w:rsidRDefault="00C92D2D" w:rsidP="000908F1">
            <w:pPr>
              <w:pStyle w:val="TAC"/>
            </w:pPr>
            <w:r w:rsidRPr="005A6FE6">
              <w:t>direct-hit</w:t>
            </w:r>
          </w:p>
        </w:tc>
      </w:tr>
      <w:tr w:rsidR="00C92D2D" w:rsidRPr="005A6FE6" w14:paraId="35B65A15"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D4B217C" w14:textId="77777777" w:rsidR="00C92D2D" w:rsidRPr="005A6FE6" w:rsidRDefault="00C92D2D" w:rsidP="000908F1">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vAlign w:val="center"/>
          </w:tcPr>
          <w:p w14:paraId="66505901" w14:textId="77777777" w:rsidR="00C92D2D" w:rsidRPr="005A6FE6" w:rsidRDefault="00C92D2D" w:rsidP="000908F1">
            <w:pPr>
              <w:pStyle w:val="TAC"/>
            </w:pPr>
            <w:r w:rsidRPr="005A6FE6">
              <w:t>n2</w:t>
            </w:r>
            <w:r w:rsidRPr="005A6FE6">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37355BA"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6AAC9CA8"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02BBEF"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F0B709"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7AAADCF" w14:textId="77777777" w:rsidR="00C92D2D" w:rsidRPr="005A6FE6" w:rsidRDefault="00C92D2D" w:rsidP="000908F1">
            <w:pPr>
              <w:pStyle w:val="TAC"/>
            </w:pPr>
            <w:r w:rsidRPr="005A6FE6">
              <w:t>0.6</w:t>
            </w:r>
          </w:p>
        </w:tc>
        <w:tc>
          <w:tcPr>
            <w:tcW w:w="0" w:type="auto"/>
            <w:tcBorders>
              <w:top w:val="single" w:sz="4" w:space="0" w:color="auto"/>
              <w:left w:val="single" w:sz="4" w:space="0" w:color="auto"/>
              <w:bottom w:val="single" w:sz="4" w:space="0" w:color="auto"/>
              <w:right w:val="single" w:sz="4" w:space="0" w:color="auto"/>
            </w:tcBorders>
            <w:vAlign w:val="center"/>
          </w:tcPr>
          <w:p w14:paraId="49DABA5C"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672C454B" w14:textId="77777777" w:rsidR="00C92D2D" w:rsidRPr="005A6FE6" w:rsidRDefault="00C92D2D" w:rsidP="000908F1">
            <w:pPr>
              <w:pStyle w:val="TAC"/>
            </w:pPr>
            <w:r w:rsidRPr="005A6FE6">
              <w:t>UL3/DL1</w:t>
            </w:r>
          </w:p>
          <w:p w14:paraId="286B4156" w14:textId="77777777" w:rsidR="00C92D2D" w:rsidRPr="005A6FE6" w:rsidRDefault="00C92D2D" w:rsidP="000908F1">
            <w:pPr>
              <w:pStyle w:val="TAC"/>
            </w:pPr>
            <w:r w:rsidRPr="005A6FE6">
              <w:t>direct-hit</w:t>
            </w:r>
          </w:p>
        </w:tc>
      </w:tr>
      <w:tr w:rsidR="00C92D2D" w:rsidRPr="005A6FE6" w14:paraId="54C76125"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FAAA94D" w14:textId="77777777" w:rsidR="00C92D2D" w:rsidRPr="005A6FE6" w:rsidRDefault="00C92D2D" w:rsidP="000908F1">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vAlign w:val="center"/>
          </w:tcPr>
          <w:p w14:paraId="412DC85D" w14:textId="77777777" w:rsidR="00C92D2D" w:rsidRPr="005A6FE6" w:rsidRDefault="00C92D2D" w:rsidP="000908F1">
            <w:pPr>
              <w:pStyle w:val="TAC"/>
            </w:pPr>
            <w:r w:rsidRPr="005A6FE6">
              <w:t>n2</w:t>
            </w:r>
            <w:r w:rsidRPr="005A6FE6">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46C6603"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1D924CD8"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9AC673"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BBE44C"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320C20" w14:textId="77777777" w:rsidR="00C92D2D" w:rsidRPr="005A6FE6" w:rsidRDefault="00C92D2D" w:rsidP="000908F1">
            <w:pPr>
              <w:pStyle w:val="TAC"/>
            </w:pPr>
            <w:r w:rsidRPr="005A6FE6">
              <w:t>0.6</w:t>
            </w:r>
          </w:p>
        </w:tc>
        <w:tc>
          <w:tcPr>
            <w:tcW w:w="0" w:type="auto"/>
            <w:tcBorders>
              <w:top w:val="single" w:sz="4" w:space="0" w:color="auto"/>
              <w:left w:val="single" w:sz="4" w:space="0" w:color="auto"/>
              <w:bottom w:val="single" w:sz="4" w:space="0" w:color="auto"/>
              <w:right w:val="single" w:sz="4" w:space="0" w:color="auto"/>
            </w:tcBorders>
            <w:vAlign w:val="center"/>
          </w:tcPr>
          <w:p w14:paraId="6E0823A1"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494BC901" w14:textId="77777777" w:rsidR="00C92D2D" w:rsidRPr="005A6FE6" w:rsidRDefault="00C92D2D" w:rsidP="000908F1">
            <w:pPr>
              <w:pStyle w:val="TAC"/>
            </w:pPr>
            <w:r w:rsidRPr="005A6FE6">
              <w:t>UL3/DL1</w:t>
            </w:r>
          </w:p>
          <w:p w14:paraId="7B6B0C64" w14:textId="77777777" w:rsidR="00C92D2D" w:rsidRPr="005A6FE6" w:rsidRDefault="00C92D2D" w:rsidP="000908F1">
            <w:pPr>
              <w:pStyle w:val="TAC"/>
            </w:pPr>
            <w:r w:rsidRPr="005A6FE6">
              <w:t>direct-hit</w:t>
            </w:r>
          </w:p>
        </w:tc>
      </w:tr>
      <w:tr w:rsidR="00C92D2D" w:rsidRPr="005A6FE6" w14:paraId="01B67C6A"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E6BC5A" w14:textId="77777777" w:rsidR="00C92D2D" w:rsidRPr="005A6FE6" w:rsidRDefault="00C92D2D" w:rsidP="000908F1">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vAlign w:val="center"/>
          </w:tcPr>
          <w:p w14:paraId="51D4C8D2" w14:textId="77777777" w:rsidR="00C92D2D" w:rsidRPr="005A6FE6" w:rsidRDefault="00C92D2D" w:rsidP="000908F1">
            <w:pPr>
              <w:pStyle w:val="TAC"/>
            </w:pPr>
            <w:r w:rsidRPr="005A6FE6">
              <w:t>2</w:t>
            </w:r>
            <w:r w:rsidRPr="005A6FE6">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B29118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21916D50"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1B5BD2"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E6540"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9F198B" w14:textId="77777777" w:rsidR="00C92D2D" w:rsidRPr="005A6FE6" w:rsidRDefault="00C92D2D" w:rsidP="000908F1">
            <w:pPr>
              <w:pStyle w:val="TAC"/>
            </w:pPr>
            <w:r w:rsidRPr="005A6FE6">
              <w:t>4.6</w:t>
            </w:r>
          </w:p>
        </w:tc>
        <w:tc>
          <w:tcPr>
            <w:tcW w:w="0" w:type="auto"/>
            <w:tcBorders>
              <w:top w:val="single" w:sz="4" w:space="0" w:color="auto"/>
              <w:left w:val="single" w:sz="4" w:space="0" w:color="auto"/>
              <w:bottom w:val="single" w:sz="4" w:space="0" w:color="auto"/>
              <w:right w:val="single" w:sz="4" w:space="0" w:color="auto"/>
            </w:tcBorders>
            <w:vAlign w:val="center"/>
          </w:tcPr>
          <w:p w14:paraId="50A3ECC5"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3BBF2466" w14:textId="77777777" w:rsidR="00C92D2D" w:rsidRPr="005A6FE6" w:rsidRDefault="00C92D2D" w:rsidP="000908F1">
            <w:pPr>
              <w:pStyle w:val="TAC"/>
            </w:pPr>
            <w:r w:rsidRPr="005A6FE6">
              <w:t>UL3/DL1</w:t>
            </w:r>
          </w:p>
          <w:p w14:paraId="2EE426EF" w14:textId="77777777" w:rsidR="00C92D2D" w:rsidRPr="005A6FE6" w:rsidRDefault="00C92D2D" w:rsidP="000908F1">
            <w:pPr>
              <w:pStyle w:val="TAC"/>
            </w:pPr>
            <w:r w:rsidRPr="005A6FE6">
              <w:t>direct-hit</w:t>
            </w:r>
          </w:p>
        </w:tc>
      </w:tr>
      <w:tr w:rsidR="00C92D2D" w:rsidRPr="005A6FE6" w14:paraId="5F2637DE"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CF9CF6" w14:textId="77777777" w:rsidR="00C92D2D" w:rsidRPr="005A6FE6" w:rsidRDefault="00C92D2D" w:rsidP="000908F1">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vAlign w:val="center"/>
          </w:tcPr>
          <w:p w14:paraId="47C57AE3" w14:textId="77777777" w:rsidR="00C92D2D" w:rsidRPr="005A6FE6" w:rsidRDefault="00C92D2D" w:rsidP="000908F1">
            <w:pPr>
              <w:pStyle w:val="TAC"/>
            </w:pPr>
            <w:r w:rsidRPr="005A6FE6">
              <w:t>2</w:t>
            </w:r>
            <w:r w:rsidRPr="005A6FE6">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08280F"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19F5C03C"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DC9026"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92A6D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1695C9" w14:textId="77777777" w:rsidR="00C92D2D" w:rsidRPr="005A6FE6" w:rsidRDefault="00C92D2D" w:rsidP="000908F1">
            <w:pPr>
              <w:pStyle w:val="TAC"/>
            </w:pPr>
            <w:r w:rsidRPr="005A6FE6">
              <w:t>1.7</w:t>
            </w:r>
          </w:p>
        </w:tc>
        <w:tc>
          <w:tcPr>
            <w:tcW w:w="0" w:type="auto"/>
            <w:tcBorders>
              <w:top w:val="single" w:sz="4" w:space="0" w:color="auto"/>
              <w:left w:val="single" w:sz="4" w:space="0" w:color="auto"/>
              <w:bottom w:val="single" w:sz="4" w:space="0" w:color="auto"/>
              <w:right w:val="single" w:sz="4" w:space="0" w:color="auto"/>
            </w:tcBorders>
            <w:vAlign w:val="center"/>
          </w:tcPr>
          <w:p w14:paraId="157D3583"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7F7A8EDE" w14:textId="77777777" w:rsidR="00C92D2D" w:rsidRPr="005A6FE6" w:rsidRDefault="00C92D2D" w:rsidP="000908F1">
            <w:pPr>
              <w:pStyle w:val="TAC"/>
            </w:pPr>
            <w:r w:rsidRPr="005A6FE6">
              <w:t>UL3/DL1</w:t>
            </w:r>
          </w:p>
          <w:p w14:paraId="1BC7E844" w14:textId="77777777" w:rsidR="00C92D2D" w:rsidRPr="005A6FE6" w:rsidRDefault="00C92D2D" w:rsidP="000908F1">
            <w:pPr>
              <w:pStyle w:val="TAC"/>
            </w:pPr>
            <w:r w:rsidRPr="005A6FE6">
              <w:t>direct-hit</w:t>
            </w:r>
          </w:p>
        </w:tc>
      </w:tr>
      <w:tr w:rsidR="00C92D2D" w:rsidRPr="005A6FE6" w14:paraId="55844D91"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3A1E35" w14:textId="77777777" w:rsidR="00C92D2D" w:rsidRPr="005A6FE6" w:rsidRDefault="00C92D2D" w:rsidP="000908F1">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vAlign w:val="center"/>
          </w:tcPr>
          <w:p w14:paraId="48A5B9EF" w14:textId="77777777" w:rsidR="00C92D2D" w:rsidRPr="005A6FE6" w:rsidRDefault="00C92D2D" w:rsidP="000908F1">
            <w:pPr>
              <w:pStyle w:val="TAC"/>
            </w:pPr>
            <w:r w:rsidRPr="005A6FE6">
              <w:t>2</w:t>
            </w:r>
            <w:r w:rsidRPr="005A6FE6">
              <w:rPr>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18DAE822"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21081FD1"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B968FF"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FDD0D6"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415F2F" w14:textId="77777777" w:rsidR="00C92D2D" w:rsidRPr="005A6FE6" w:rsidRDefault="00C92D2D" w:rsidP="000908F1">
            <w:pPr>
              <w:pStyle w:val="TAC"/>
            </w:pPr>
            <w:r w:rsidRPr="005A6FE6">
              <w:t>0.6</w:t>
            </w:r>
          </w:p>
        </w:tc>
        <w:tc>
          <w:tcPr>
            <w:tcW w:w="0" w:type="auto"/>
            <w:tcBorders>
              <w:top w:val="single" w:sz="4" w:space="0" w:color="auto"/>
              <w:left w:val="single" w:sz="4" w:space="0" w:color="auto"/>
              <w:bottom w:val="single" w:sz="4" w:space="0" w:color="auto"/>
              <w:right w:val="single" w:sz="4" w:space="0" w:color="auto"/>
            </w:tcBorders>
            <w:vAlign w:val="center"/>
          </w:tcPr>
          <w:p w14:paraId="40ED65D1"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6E67D14C" w14:textId="77777777" w:rsidR="00C92D2D" w:rsidRPr="005A6FE6" w:rsidRDefault="00C92D2D" w:rsidP="000908F1">
            <w:pPr>
              <w:pStyle w:val="TAC"/>
            </w:pPr>
            <w:r w:rsidRPr="005A6FE6">
              <w:t>UL3/DL1</w:t>
            </w:r>
          </w:p>
          <w:p w14:paraId="1FD550AA" w14:textId="77777777" w:rsidR="00C92D2D" w:rsidRPr="005A6FE6" w:rsidRDefault="00C92D2D" w:rsidP="000908F1">
            <w:pPr>
              <w:pStyle w:val="TAC"/>
            </w:pPr>
            <w:r w:rsidRPr="005A6FE6">
              <w:t>direct-hit</w:t>
            </w:r>
          </w:p>
        </w:tc>
      </w:tr>
      <w:tr w:rsidR="00C92D2D" w:rsidRPr="005A6FE6" w14:paraId="78B5202F"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FA09C46" w14:textId="77777777" w:rsidR="00C92D2D" w:rsidRPr="005A6FE6" w:rsidRDefault="00C92D2D" w:rsidP="000908F1">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vAlign w:val="center"/>
          </w:tcPr>
          <w:p w14:paraId="5F981925" w14:textId="77777777" w:rsidR="00C92D2D" w:rsidRPr="005A6FE6" w:rsidRDefault="00C92D2D" w:rsidP="000908F1">
            <w:pPr>
              <w:pStyle w:val="TAC"/>
            </w:pPr>
            <w:r w:rsidRPr="005A6FE6">
              <w:t>2</w:t>
            </w:r>
            <w:r w:rsidRPr="005A6FE6">
              <w:rPr>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90999F9"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3064D720"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DAF28"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5564C6"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207F890" w14:textId="77777777" w:rsidR="00C92D2D" w:rsidRPr="005A6FE6" w:rsidRDefault="00C92D2D" w:rsidP="000908F1">
            <w:pPr>
              <w:pStyle w:val="TAC"/>
            </w:pPr>
            <w:r w:rsidRPr="005A6FE6">
              <w:t>0.6</w:t>
            </w:r>
          </w:p>
        </w:tc>
        <w:tc>
          <w:tcPr>
            <w:tcW w:w="0" w:type="auto"/>
            <w:tcBorders>
              <w:top w:val="single" w:sz="4" w:space="0" w:color="auto"/>
              <w:left w:val="single" w:sz="4" w:space="0" w:color="auto"/>
              <w:bottom w:val="single" w:sz="4" w:space="0" w:color="auto"/>
              <w:right w:val="single" w:sz="4" w:space="0" w:color="auto"/>
            </w:tcBorders>
            <w:vAlign w:val="center"/>
          </w:tcPr>
          <w:p w14:paraId="16D79717" w14:textId="77777777" w:rsidR="00C92D2D" w:rsidRPr="005A6FE6" w:rsidRDefault="00C92D2D" w:rsidP="000908F1">
            <w:pPr>
              <w:pStyle w:val="TAC"/>
            </w:pPr>
            <w:r w:rsidRPr="005A6FE6">
              <w:t>NOTE 3</w:t>
            </w:r>
          </w:p>
        </w:tc>
        <w:tc>
          <w:tcPr>
            <w:tcW w:w="0" w:type="auto"/>
            <w:tcBorders>
              <w:top w:val="single" w:sz="4" w:space="0" w:color="auto"/>
              <w:left w:val="single" w:sz="4" w:space="0" w:color="auto"/>
              <w:bottom w:val="single" w:sz="4" w:space="0" w:color="auto"/>
              <w:right w:val="single" w:sz="4" w:space="0" w:color="auto"/>
            </w:tcBorders>
            <w:vAlign w:val="center"/>
          </w:tcPr>
          <w:p w14:paraId="67CBFA9C" w14:textId="77777777" w:rsidR="00C92D2D" w:rsidRPr="005A6FE6" w:rsidRDefault="00C92D2D" w:rsidP="000908F1">
            <w:pPr>
              <w:pStyle w:val="TAC"/>
            </w:pPr>
            <w:r w:rsidRPr="005A6FE6">
              <w:t>UL3/DL1</w:t>
            </w:r>
          </w:p>
          <w:p w14:paraId="175A27CA" w14:textId="77777777" w:rsidR="00C92D2D" w:rsidRPr="005A6FE6" w:rsidRDefault="00C92D2D" w:rsidP="000908F1">
            <w:pPr>
              <w:pStyle w:val="TAC"/>
            </w:pPr>
            <w:r w:rsidRPr="005A6FE6">
              <w:t>direct-hit</w:t>
            </w:r>
          </w:p>
        </w:tc>
      </w:tr>
      <w:tr w:rsidR="00C92D2D" w:rsidRPr="005A6FE6" w14:paraId="0094523C"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A0A6EE" w14:textId="77777777" w:rsidR="00C92D2D" w:rsidRPr="005A6FE6" w:rsidRDefault="00C92D2D" w:rsidP="000908F1">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vAlign w:val="center"/>
          </w:tcPr>
          <w:p w14:paraId="4930DC0A" w14:textId="77777777" w:rsidR="00C92D2D" w:rsidRPr="005A6FE6" w:rsidRDefault="00C92D2D" w:rsidP="000908F1">
            <w:pPr>
              <w:pStyle w:val="TAC"/>
            </w:pPr>
            <w:r w:rsidRPr="005A6FE6">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27654D4"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40A14A1E"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A5398B" w14:textId="77777777" w:rsidR="00C92D2D" w:rsidRPr="005A6FE6" w:rsidRDefault="00C92D2D" w:rsidP="000908F1">
            <w:pPr>
              <w:pStyle w:val="TAC"/>
            </w:pPr>
            <w:r w:rsidRPr="005A6FE6">
              <w:t>8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9D3868"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899605" w14:textId="77777777" w:rsidR="00C92D2D" w:rsidRPr="005A6FE6" w:rsidRDefault="00C92D2D" w:rsidP="000908F1">
            <w:pPr>
              <w:pStyle w:val="TAC"/>
            </w:pPr>
            <w:r w:rsidRPr="005A6FE6">
              <w:t>14.6</w:t>
            </w:r>
          </w:p>
        </w:tc>
        <w:tc>
          <w:tcPr>
            <w:tcW w:w="0" w:type="auto"/>
            <w:tcBorders>
              <w:top w:val="single" w:sz="4" w:space="0" w:color="auto"/>
              <w:left w:val="single" w:sz="4" w:space="0" w:color="auto"/>
              <w:bottom w:val="single" w:sz="4" w:space="0" w:color="auto"/>
              <w:right w:val="single" w:sz="4" w:space="0" w:color="auto"/>
            </w:tcBorders>
            <w:vAlign w:val="center"/>
          </w:tcPr>
          <w:p w14:paraId="1E4D060D"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0BEDD819" w14:textId="77777777" w:rsidR="00C92D2D" w:rsidRPr="005A6FE6" w:rsidRDefault="00C92D2D" w:rsidP="000908F1">
            <w:pPr>
              <w:pStyle w:val="TAC"/>
            </w:pPr>
            <w:r w:rsidRPr="005A6FE6">
              <w:t>UL4/DL1</w:t>
            </w:r>
          </w:p>
          <w:p w14:paraId="3E87F37A" w14:textId="77777777" w:rsidR="00C92D2D" w:rsidRPr="005A6FE6" w:rsidRDefault="00C92D2D" w:rsidP="000908F1">
            <w:pPr>
              <w:pStyle w:val="TAC"/>
            </w:pPr>
            <w:r w:rsidRPr="005A6FE6">
              <w:t>direct-hit</w:t>
            </w:r>
          </w:p>
        </w:tc>
      </w:tr>
      <w:tr w:rsidR="00C92D2D" w:rsidRPr="005A6FE6" w14:paraId="08C7F2C6" w14:textId="77777777" w:rsidTr="000908F1">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238324" w14:textId="77777777" w:rsidR="00C92D2D" w:rsidRPr="005A6FE6" w:rsidRDefault="00C92D2D" w:rsidP="000908F1">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vAlign w:val="center"/>
          </w:tcPr>
          <w:p w14:paraId="4E6AD086" w14:textId="77777777" w:rsidR="00C92D2D" w:rsidRPr="005A6FE6" w:rsidRDefault="00C92D2D" w:rsidP="000908F1">
            <w:pPr>
              <w:pStyle w:val="TAC"/>
            </w:pPr>
            <w:r w:rsidRPr="005A6FE6">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2CE7ED1" w14:textId="77777777" w:rsidR="00C92D2D" w:rsidRPr="005A6FE6" w:rsidRDefault="00C92D2D" w:rsidP="000908F1">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vAlign w:val="center"/>
          </w:tcPr>
          <w:p w14:paraId="76E40578" w14:textId="77777777" w:rsidR="00C92D2D" w:rsidRPr="005A6FE6" w:rsidRDefault="00C92D2D" w:rsidP="000908F1">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B2BC04" w14:textId="77777777" w:rsidR="00C92D2D" w:rsidRPr="005A6FE6" w:rsidRDefault="00C92D2D" w:rsidP="000908F1">
            <w:pPr>
              <w:pStyle w:val="TAC"/>
            </w:pPr>
            <w:r w:rsidRPr="005A6FE6">
              <w:t>25 (</w:t>
            </w:r>
            <w:proofErr w:type="spellStart"/>
            <w:r w:rsidRPr="005A6FE6">
              <w:t>RBstart</w:t>
            </w:r>
            <w:proofErr w:type="spellEnd"/>
            <w:r w:rsidRPr="005A6FE6">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E39CD2" w14:textId="77777777" w:rsidR="00C92D2D" w:rsidRPr="005A6FE6" w:rsidRDefault="00C92D2D" w:rsidP="000908F1">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042D68" w14:textId="77777777" w:rsidR="00C92D2D" w:rsidRPr="005A6FE6" w:rsidRDefault="00C92D2D" w:rsidP="000908F1">
            <w:pPr>
              <w:pStyle w:val="TAC"/>
            </w:pPr>
            <w:r w:rsidRPr="005A6FE6">
              <w:t>9</w:t>
            </w:r>
          </w:p>
        </w:tc>
        <w:tc>
          <w:tcPr>
            <w:tcW w:w="0" w:type="auto"/>
            <w:tcBorders>
              <w:top w:val="single" w:sz="4" w:space="0" w:color="auto"/>
              <w:left w:val="single" w:sz="4" w:space="0" w:color="auto"/>
              <w:bottom w:val="single" w:sz="4" w:space="0" w:color="auto"/>
              <w:right w:val="single" w:sz="4" w:space="0" w:color="auto"/>
            </w:tcBorders>
            <w:vAlign w:val="center"/>
          </w:tcPr>
          <w:p w14:paraId="254ED835" w14:textId="77777777" w:rsidR="00C92D2D" w:rsidRPr="005A6FE6" w:rsidRDefault="00C92D2D" w:rsidP="000908F1">
            <w:pPr>
              <w:pStyle w:val="TAC"/>
            </w:pPr>
            <w:r w:rsidRPr="005A6FE6">
              <w:t>NOTE 4</w:t>
            </w:r>
          </w:p>
        </w:tc>
        <w:tc>
          <w:tcPr>
            <w:tcW w:w="0" w:type="auto"/>
            <w:tcBorders>
              <w:top w:val="single" w:sz="4" w:space="0" w:color="auto"/>
              <w:left w:val="single" w:sz="4" w:space="0" w:color="auto"/>
              <w:bottom w:val="single" w:sz="4" w:space="0" w:color="auto"/>
              <w:right w:val="single" w:sz="4" w:space="0" w:color="auto"/>
            </w:tcBorders>
            <w:vAlign w:val="center"/>
          </w:tcPr>
          <w:p w14:paraId="5CC9329B" w14:textId="77777777" w:rsidR="00C92D2D" w:rsidRPr="005A6FE6" w:rsidRDefault="00C92D2D" w:rsidP="000908F1">
            <w:pPr>
              <w:pStyle w:val="TAC"/>
            </w:pPr>
            <w:r w:rsidRPr="005A6FE6">
              <w:t>UL4/DL1</w:t>
            </w:r>
          </w:p>
          <w:p w14:paraId="2DA75DD8" w14:textId="77777777" w:rsidR="00C92D2D" w:rsidRPr="005A6FE6" w:rsidRDefault="00C92D2D" w:rsidP="000908F1">
            <w:pPr>
              <w:pStyle w:val="TAC"/>
            </w:pPr>
            <w:r w:rsidRPr="005A6FE6">
              <w:t>direct-hit</w:t>
            </w:r>
          </w:p>
        </w:tc>
      </w:tr>
      <w:tr w:rsidR="00C92D2D" w:rsidRPr="005A6FE6" w14:paraId="0358E4EE" w14:textId="77777777" w:rsidTr="000908F1">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9B95E75" w14:textId="77777777" w:rsidR="00C92D2D" w:rsidRPr="005A6FE6" w:rsidRDefault="00C92D2D" w:rsidP="000908F1">
            <w:pPr>
              <w:pStyle w:val="TAN"/>
              <w:rPr>
                <w:b/>
              </w:rPr>
            </w:pPr>
            <w:r w:rsidRPr="005A6FE6">
              <w:lastRenderedPageBreak/>
              <w:t>NOTE 1:</w:t>
            </w:r>
            <w:r w:rsidRPr="005A6FE6">
              <w:tab/>
              <w:t>These requirements apply when there is at least one individual RE within the uplink transmission bandwidth of the aggressor (lower) band for which the 2</w:t>
            </w:r>
            <w:r w:rsidRPr="005A6FE6">
              <w:rPr>
                <w:vertAlign w:val="superscript"/>
              </w:rPr>
              <w:t>nd</w:t>
            </w:r>
            <w:r w:rsidRPr="005A6FE6">
              <w:t xml:space="preserve"> / 3</w:t>
            </w:r>
            <w:r w:rsidRPr="005A6FE6">
              <w:rPr>
                <w:vertAlign w:val="superscript"/>
              </w:rPr>
              <w:t>rd</w:t>
            </w:r>
            <w:r w:rsidRPr="005A6FE6">
              <w:t xml:space="preserve"> / 4</w:t>
            </w:r>
            <w:r w:rsidRPr="005A6FE6">
              <w:rPr>
                <w:vertAlign w:val="superscript"/>
              </w:rPr>
              <w:t xml:space="preserve">th </w:t>
            </w:r>
            <w:r w:rsidRPr="005A6FE6">
              <w:t>/ 5</w:t>
            </w:r>
            <w:r w:rsidRPr="005A6FE6">
              <w:rPr>
                <w:vertAlign w:val="superscript"/>
              </w:rPr>
              <w:t>th</w:t>
            </w:r>
            <w:r w:rsidRPr="005A6FE6">
              <w:t xml:space="preserve"> transmitter harmonic is within the downlink transmission bandwidth of a victim (higher) band.</w:t>
            </w:r>
          </w:p>
          <w:p w14:paraId="5769A81D" w14:textId="77777777" w:rsidR="00C92D2D" w:rsidRPr="005A6FE6" w:rsidRDefault="00C92D2D" w:rsidP="000908F1">
            <w:pPr>
              <w:pStyle w:val="TAN"/>
              <w:rPr>
                <w:b/>
              </w:rPr>
            </w:pPr>
            <w:r w:rsidRPr="005A6FE6">
              <w:t xml:space="preserve">NOTE 2:  The requirements should be verified for UL EARFCN or NR ARFCN of the aggressor (lower) band (superscript LB) such that </w:t>
            </w:r>
            <w:r w:rsidRPr="005A6FE6">
              <w:object w:dxaOrig="1560" w:dyaOrig="270" w14:anchorId="5C9A2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5pt" o:ole="">
                  <v:imagedata r:id="rId13" o:title=""/>
                </v:shape>
                <o:OLEObject Type="Embed" ProgID="Equation.3" ShapeID="_x0000_i1025" DrawAspect="Content" ObjectID="_1808349340" r:id="rId14"/>
              </w:object>
            </w:r>
            <w:r w:rsidRPr="005A6FE6">
              <w:t xml:space="preserve">in MHz and </w:t>
            </w:r>
            <w:r w:rsidRPr="005A6FE6">
              <w:object w:dxaOrig="4035" w:dyaOrig="270" w14:anchorId="20F9B0C5">
                <v:shape id="_x0000_i1026" type="#_x0000_t75" style="width:202pt;height:12.5pt" o:ole="">
                  <v:imagedata r:id="rId15" o:title=""/>
                </v:shape>
                <o:OLEObject Type="Embed" ProgID="Equation.DSMT4" ShapeID="_x0000_i1026" DrawAspect="Content" ObjectID="_1808349341" r:id="rId16"/>
              </w:object>
            </w:r>
            <w:r w:rsidRPr="005A6FE6">
              <w:t xml:space="preserve"> with carrier frequency in the victim (higher) band in MHz and  the channel bandwidth configured in the lower band.</w:t>
            </w:r>
          </w:p>
          <w:p w14:paraId="0B6332E3" w14:textId="77777777" w:rsidR="00C92D2D" w:rsidRPr="005A6FE6" w:rsidRDefault="00C92D2D" w:rsidP="000908F1">
            <w:pPr>
              <w:pStyle w:val="TAN"/>
              <w:rPr>
                <w:b/>
              </w:rPr>
            </w:pPr>
            <w:r w:rsidRPr="005A6FE6">
              <w:t>NOTE 3:</w:t>
            </w:r>
            <w:r w:rsidRPr="005A6FE6">
              <w:tab/>
              <w:t xml:space="preserve">The requirements should be verified for UL EARFCN or NR ARFCN of the aggressor (lower) band (superscript LB) such that </w:t>
            </w:r>
            <w:r w:rsidRPr="005A6FE6">
              <w:object w:dxaOrig="1545" w:dyaOrig="225" w14:anchorId="25FF45F7">
                <v:shape id="_x0000_i1027" type="#_x0000_t75" style="width:79pt;height:9pt" o:ole="">
                  <v:imagedata r:id="rId17" o:title=""/>
                </v:shape>
                <o:OLEObject Type="Embed" ProgID="Equation.DSMT4" ShapeID="_x0000_i1027" DrawAspect="Content" ObjectID="_1808349342" r:id="rId18"/>
              </w:object>
            </w:r>
            <w:r w:rsidRPr="005A6FE6">
              <w:t xml:space="preserve"> in MHz and </w:t>
            </w:r>
            <w:r w:rsidRPr="005A6FE6">
              <w:object w:dxaOrig="4095" w:dyaOrig="225" w14:anchorId="4D2BEABF">
                <v:shape id="_x0000_i1028" type="#_x0000_t75" style="width:207pt;height:9pt" o:ole="">
                  <v:imagedata r:id="rId15" o:title=""/>
                </v:shape>
                <o:OLEObject Type="Embed" ProgID="Equation.DSMT4" ShapeID="_x0000_i1028" DrawAspect="Content" ObjectID="_1808349343" r:id="rId19"/>
              </w:object>
            </w:r>
            <w:r w:rsidRPr="005A6FE6">
              <w:t xml:space="preserve"> with the carrier frequency in the victim (higher) band in MHz and  the channel bandwidth configured in the low band.</w:t>
            </w:r>
          </w:p>
          <w:p w14:paraId="77A3D37A" w14:textId="77777777" w:rsidR="00C92D2D" w:rsidRPr="005A6FE6" w:rsidRDefault="00C92D2D" w:rsidP="000908F1">
            <w:pPr>
              <w:pStyle w:val="TAN"/>
              <w:rPr>
                <w:b/>
              </w:rPr>
            </w:pPr>
            <w:r w:rsidRPr="005A6FE6">
              <w:t>NOTE 4:</w:t>
            </w:r>
            <w:r w:rsidRPr="005A6FE6">
              <w:tab/>
              <w:t xml:space="preserve">The requirements should be verified for UL EARFCN or NR ARFCN of the aggressor (lower) band (superscript LB) such that </w:t>
            </w:r>
            <w:r w:rsidRPr="005A6FE6">
              <w:object w:dxaOrig="1545" w:dyaOrig="225" w14:anchorId="28D98F4F">
                <v:shape id="_x0000_i1029" type="#_x0000_t75" style="width:79pt;height:9pt" o:ole="">
                  <v:imagedata r:id="rId20" o:title=""/>
                </v:shape>
                <o:OLEObject Type="Embed" ProgID="Equation.3" ShapeID="_x0000_i1029" DrawAspect="Content" ObjectID="_1808349344" r:id="rId21"/>
              </w:object>
            </w:r>
            <w:r w:rsidRPr="005A6FE6">
              <w:t xml:space="preserve">in MHz and </w:t>
            </w:r>
            <w:r w:rsidRPr="005A6FE6">
              <w:object w:dxaOrig="4080" w:dyaOrig="225" w14:anchorId="3D5B8F15">
                <v:shape id="_x0000_i1030" type="#_x0000_t75" style="width:203pt;height:9pt" o:ole="">
                  <v:imagedata r:id="rId15" o:title=""/>
                </v:shape>
                <o:OLEObject Type="Embed" ProgID="Equation.DSMT4" ShapeID="_x0000_i1030" DrawAspect="Content" ObjectID="_1808349345" r:id="rId22"/>
              </w:object>
            </w:r>
            <w:r w:rsidRPr="005A6FE6">
              <w:t xml:space="preserve"> with</w:t>
            </w:r>
            <w:r w:rsidRPr="005A6FE6">
              <w:rPr>
                <w:b/>
                <w:noProof/>
                <w:lang w:val="en-US" w:eastAsia="zh-CN"/>
              </w:rPr>
              <w:drawing>
                <wp:inline distT="0" distB="0" distL="0" distR="0" wp14:anchorId="0927F969" wp14:editId="5D97F241">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lang w:val="en-US" w:eastAsia="zh-CN"/>
              </w:rPr>
              <w:drawing>
                <wp:inline distT="0" distB="0" distL="0" distR="0" wp14:anchorId="2935A1E6" wp14:editId="0990B8D1">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62F4E52E" w14:textId="77777777" w:rsidR="00C92D2D" w:rsidRPr="005A6FE6" w:rsidRDefault="00C92D2D" w:rsidP="000908F1">
            <w:pPr>
              <w:pStyle w:val="TAN"/>
              <w:rPr>
                <w:b/>
              </w:rPr>
            </w:pPr>
            <w:r w:rsidRPr="005A6FE6">
              <w:t>NOTE 5:</w:t>
            </w:r>
            <w:r w:rsidRPr="005A6FE6">
              <w:tab/>
              <w:t xml:space="preserve">The requirements should be verified for UL EARFCN or NR-ARFCN of the aggressor (lower) band (superscript LB) such that </w:t>
            </w:r>
            <w:r w:rsidRPr="005A6FE6">
              <w:object w:dxaOrig="1545" w:dyaOrig="225" w14:anchorId="7C8CFA1B">
                <v:shape id="_x0000_i1031" type="#_x0000_t75" style="width:79pt;height:9pt" o:ole="">
                  <v:imagedata r:id="rId25" o:title=""/>
                </v:shape>
                <o:OLEObject Type="Embed" ProgID="Equation.3" ShapeID="_x0000_i1031" DrawAspect="Content" ObjectID="_1808349346" r:id="rId26"/>
              </w:object>
            </w:r>
            <w:r w:rsidRPr="005A6FE6">
              <w:t xml:space="preserve">in MHz and </w:t>
            </w:r>
            <w:r w:rsidRPr="005A6FE6">
              <w:object w:dxaOrig="4080" w:dyaOrig="225" w14:anchorId="4763EA13">
                <v:shape id="_x0000_i1032" type="#_x0000_t75" style="width:203pt;height:9pt" o:ole="">
                  <v:imagedata r:id="rId15" o:title=""/>
                </v:shape>
                <o:OLEObject Type="Embed" ProgID="Equation.DSMT4" ShapeID="_x0000_i1032" DrawAspect="Content" ObjectID="_1808349347" r:id="rId27"/>
              </w:object>
            </w:r>
            <w:r w:rsidRPr="005A6FE6">
              <w:t xml:space="preserve"> with</w:t>
            </w:r>
            <w:r w:rsidRPr="005A6FE6">
              <w:rPr>
                <w:b/>
                <w:noProof/>
                <w:lang w:val="en-US" w:eastAsia="zh-CN"/>
              </w:rPr>
              <w:drawing>
                <wp:inline distT="0" distB="0" distL="0" distR="0" wp14:anchorId="100EEF9D" wp14:editId="280B0AAA">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lang w:val="en-US" w:eastAsia="zh-CN"/>
              </w:rPr>
              <w:drawing>
                <wp:inline distT="0" distB="0" distL="0" distR="0" wp14:anchorId="4AA4F12D" wp14:editId="34C527E3">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68090B45" w14:textId="77777777" w:rsidR="00C92D2D" w:rsidRPr="005A6FE6" w:rsidRDefault="00C92D2D" w:rsidP="000908F1">
            <w:pPr>
              <w:pStyle w:val="TAN"/>
              <w:rPr>
                <w:b/>
              </w:rPr>
            </w:pPr>
            <w:r w:rsidRPr="005A6FE6">
              <w:t>NOTE 6:</w:t>
            </w:r>
            <w:r w:rsidRPr="005A6FE6">
              <w:tab/>
              <w:t xml:space="preserve">The requirements are only applicable to channel bandwidths no larger than 20 MHz and with a carrier frequency at </w:t>
            </w:r>
            <w:r w:rsidRPr="005A6FE6">
              <w:object w:dxaOrig="1545" w:dyaOrig="225" w14:anchorId="5F17B5F0">
                <v:shape id="_x0000_i1033" type="#_x0000_t75" style="width:79pt;height:9pt" o:ole="">
                  <v:imagedata r:id="rId28" o:title=""/>
                </v:shape>
                <o:OLEObject Type="Embed" ProgID="Equation.3" ShapeID="_x0000_i1033" DrawAspect="Content" ObjectID="_1808349348" r:id="rId29"/>
              </w:object>
            </w:r>
            <w:r w:rsidRPr="005A6FE6">
              <w:t xml:space="preserve"> MHz offset from </w:t>
            </w:r>
            <w:r w:rsidRPr="005A6FE6">
              <w:object w:dxaOrig="495" w:dyaOrig="225" w14:anchorId="2BABACA1">
                <v:shape id="_x0000_i1034" type="#_x0000_t75" style="width:24pt;height:9pt" o:ole="">
                  <v:imagedata r:id="rId30" o:title=""/>
                </v:shape>
                <o:OLEObject Type="Embed" ProgID="Equation.3" ShapeID="_x0000_i1034" DrawAspect="Content" ObjectID="_1808349349" r:id="rId31"/>
              </w:object>
            </w:r>
            <w:r w:rsidRPr="005A6FE6">
              <w:t xml:space="preserve"> in the victim (higher band) with </w:t>
            </w:r>
            <w:r w:rsidRPr="005A6FE6">
              <w:object w:dxaOrig="4080" w:dyaOrig="225" w14:anchorId="740A5A4D">
                <v:shape id="_x0000_i1035" type="#_x0000_t75" style="width:203pt;height:9pt" o:ole="">
                  <v:imagedata r:id="rId15" o:title=""/>
                </v:shape>
                <o:OLEObject Type="Embed" ProgID="Equation.DSMT4" ShapeID="_x0000_i1035" DrawAspect="Content" ObjectID="_1808349350" r:id="rId32"/>
              </w:object>
            </w:r>
            <w:r w:rsidRPr="005A6FE6">
              <w:t>, where</w:t>
            </w:r>
            <w:r w:rsidRPr="005A6FE6">
              <w:rPr>
                <w:b/>
                <w:noProof/>
                <w:lang w:val="en-US" w:eastAsia="zh-CN"/>
              </w:rPr>
              <w:drawing>
                <wp:inline distT="0" distB="0" distL="0" distR="0" wp14:anchorId="0A97EF75" wp14:editId="01CA13A1">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and</w:t>
            </w:r>
            <w:r w:rsidRPr="005A6FE6">
              <w:object w:dxaOrig="735" w:dyaOrig="225" w14:anchorId="4C37368E">
                <v:shape id="_x0000_i1036" type="#_x0000_t75" style="width:36.5pt;height:9pt" o:ole="">
                  <v:imagedata r:id="rId33" o:title=""/>
                </v:shape>
                <o:OLEObject Type="Embed" ProgID="Equation.3" ShapeID="_x0000_i1036" DrawAspect="Content" ObjectID="_1808349351" r:id="rId34"/>
              </w:object>
            </w:r>
            <w:r w:rsidRPr="005A6FE6">
              <w:t>are the channel bandwidths configured in the aggressor (lower) and victim (higher) bands in MHz, respectively.</w:t>
            </w:r>
          </w:p>
          <w:p w14:paraId="3E02560B" w14:textId="77777777" w:rsidR="00C92D2D" w:rsidRPr="005A6FE6" w:rsidRDefault="00C92D2D" w:rsidP="000908F1">
            <w:pPr>
              <w:pStyle w:val="TAN"/>
              <w:rPr>
                <w:b/>
              </w:rPr>
            </w:pPr>
            <w:r w:rsidRPr="005A6FE6">
              <w:t>NOTE 7:</w:t>
            </w:r>
            <w:r w:rsidRPr="005A6FE6">
              <w:tab/>
              <w:t>For these bandwidths, the minimum requirements are restricted to operation when carrier is configured as a downlink carrier part of CA configuration.</w:t>
            </w:r>
          </w:p>
          <w:p w14:paraId="7AABC71F" w14:textId="77777777" w:rsidR="00C92D2D" w:rsidRPr="005A6FE6" w:rsidRDefault="00C92D2D" w:rsidP="000908F1">
            <w:pPr>
              <w:pStyle w:val="TAN"/>
              <w:rPr>
                <w:b/>
              </w:rPr>
            </w:pPr>
            <w:r w:rsidRPr="005A6FE6">
              <w:t>NOTE 8:</w:t>
            </w:r>
            <w:r w:rsidRPr="005A6FE6">
              <w:tab/>
              <w:t>For a UE which supports this band combination only when the Band n77 frequency range restriction defined in NOTE 12 of Table 5.2-1 from TS 38.101-1 applies, the MSD test point(s) cannot be verified for the band combination and the test point(s) can be skipped.</w:t>
            </w:r>
          </w:p>
          <w:p w14:paraId="2B02FC61" w14:textId="77777777" w:rsidR="00C92D2D" w:rsidRPr="005A6FE6" w:rsidRDefault="00C92D2D" w:rsidP="000908F1">
            <w:pPr>
              <w:pStyle w:val="TAN"/>
              <w:rPr>
                <w:b/>
              </w:rPr>
            </w:pPr>
            <w:r w:rsidRPr="005A6FE6">
              <w:t>NOTE 9:</w:t>
            </w:r>
            <w:r w:rsidRPr="005A6FE6">
              <w:tab/>
              <w:t xml:space="preserve">These requirements apply when the lower edge frequency of the 5 MHz uplink channel in Band 71 is located at or below 668 MHz and the downlink channel in Band 2 is located with its upper edge at 1990 </w:t>
            </w:r>
            <w:proofErr w:type="spellStart"/>
            <w:r w:rsidRPr="005A6FE6">
              <w:t>MHz.</w:t>
            </w:r>
            <w:proofErr w:type="spellEnd"/>
          </w:p>
          <w:p w14:paraId="2C98E27E" w14:textId="77777777" w:rsidR="00C92D2D" w:rsidRPr="005A6FE6" w:rsidRDefault="00C92D2D" w:rsidP="000908F1">
            <w:pPr>
              <w:pStyle w:val="TAN"/>
              <w:rPr>
                <w:b/>
              </w:rPr>
            </w:pPr>
            <w:r w:rsidRPr="005A6FE6">
              <w:t>NOTE 10:</w:t>
            </w:r>
            <w:r w:rsidRPr="005A6FE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A6FE6">
              <w:t>MHz.</w:t>
            </w:r>
            <w:proofErr w:type="spellEnd"/>
          </w:p>
          <w:p w14:paraId="0035B9AB" w14:textId="77777777" w:rsidR="00C92D2D" w:rsidRPr="005A6FE6" w:rsidRDefault="00C92D2D" w:rsidP="000908F1">
            <w:pPr>
              <w:pStyle w:val="TAN"/>
              <w:rPr>
                <w:b/>
              </w:rPr>
            </w:pPr>
            <w:r w:rsidRPr="005A6FE6">
              <w:t>NOTE 11:</w:t>
            </w:r>
            <w:r w:rsidRPr="005A6FE6">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82089F3" w14:textId="77777777" w:rsidR="00C92D2D" w:rsidRPr="005A6FE6" w:rsidRDefault="00C92D2D" w:rsidP="000908F1">
            <w:pPr>
              <w:pStyle w:val="TAN"/>
              <w:rPr>
                <w:b/>
              </w:rPr>
            </w:pPr>
            <w:r w:rsidRPr="005A6FE6">
              <w:t>NOTE 12:</w:t>
            </w:r>
            <w:r w:rsidRPr="005A6FE6">
              <w:tab/>
              <w:t>The frequency range in band n28 is restricted for this band combination to 728 - 738 MHz for the UL. This band is subject to 2</w:t>
            </w:r>
            <w:r w:rsidRPr="005A6FE6">
              <w:rPr>
                <w:vertAlign w:val="superscript"/>
              </w:rPr>
              <w:t>nd</w:t>
            </w:r>
            <w:r w:rsidRPr="005A6FE6">
              <w:t xml:space="preserve"> harmonic fall in B21 also which MSD is not specified.</w:t>
            </w:r>
          </w:p>
        </w:tc>
      </w:tr>
    </w:tbl>
    <w:p w14:paraId="0453426D" w14:textId="77777777" w:rsidR="00C92D2D" w:rsidRPr="005A6FE6" w:rsidRDefault="00C92D2D" w:rsidP="00C92D2D"/>
    <w:p w14:paraId="5E26DC05" w14:textId="77777777" w:rsidR="00C92D2D" w:rsidRDefault="00C92D2D" w:rsidP="00832EEA"/>
    <w:p w14:paraId="55BDD51E" w14:textId="1A598D66" w:rsidR="00307C75" w:rsidRDefault="00307C75" w:rsidP="00307C75">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sidR="00887EC3">
        <w:rPr>
          <w:rFonts w:cs="Arial"/>
          <w:i/>
          <w:color w:val="FF0000"/>
          <w:sz w:val="32"/>
          <w:szCs w:val="32"/>
        </w:rPr>
        <w:t>Next Changes</w:t>
      </w:r>
      <w:r>
        <w:rPr>
          <w:rFonts w:cs="Arial"/>
          <w:i/>
          <w:color w:val="FF0000"/>
          <w:sz w:val="32"/>
          <w:szCs w:val="32"/>
        </w:rPr>
        <w:t xml:space="preserve"> </w:t>
      </w:r>
      <w:r w:rsidRPr="00AB4CBD">
        <w:rPr>
          <w:rFonts w:cs="Arial"/>
          <w:i/>
          <w:color w:val="FF0000"/>
          <w:sz w:val="32"/>
          <w:szCs w:val="32"/>
        </w:rPr>
        <w:t>&gt;&gt;</w:t>
      </w:r>
    </w:p>
    <w:p w14:paraId="4FF05CD7" w14:textId="77777777" w:rsidR="00C92D2D" w:rsidRPr="005A6FE6" w:rsidRDefault="00C92D2D" w:rsidP="00C92D2D">
      <w:pPr>
        <w:pStyle w:val="H6"/>
      </w:pPr>
      <w:bookmarkStart w:id="59" w:name="_CR7_3B_2_3_5"/>
      <w:r w:rsidRPr="005A6FE6">
        <w:t>7.3B.2.3.5</w:t>
      </w:r>
      <w:r w:rsidRPr="005A6FE6">
        <w:tab/>
        <w:t>Test requirement</w:t>
      </w:r>
    </w:p>
    <w:bookmarkEnd w:id="59"/>
    <w:p w14:paraId="5326800B" w14:textId="77777777" w:rsidR="00C92D2D" w:rsidRPr="005A6FE6" w:rsidRDefault="00C92D2D" w:rsidP="00C92D2D">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70AFAF8" w14:textId="77777777" w:rsidR="00C92D2D" w:rsidRPr="005A6FE6" w:rsidRDefault="00C92D2D" w:rsidP="00C92D2D">
      <w:r w:rsidRPr="005A6FE6">
        <w:t>For test points with NOTE 8, 9 or 11 in Table</w:t>
      </w:r>
      <w:bookmarkStart w:id="60" w:name="OLE_LINK83"/>
      <w:bookmarkStart w:id="61" w:name="OLE_LINK84"/>
      <w:r w:rsidRPr="005A6FE6">
        <w:t xml:space="preserve"> 7.3B.2.3.4.2.1-6</w:t>
      </w:r>
      <w:bookmarkEnd w:id="60"/>
      <w:bookmarkEnd w:id="61"/>
      <w:r w:rsidRPr="005A6FE6">
        <w:t xml:space="preserve">, reference sensitivity test requirements are specified in </w:t>
      </w:r>
      <w:bookmarkStart w:id="62" w:name="OLE_LINK81"/>
      <w:bookmarkStart w:id="63" w:name="OLE_LINK82"/>
      <w:r w:rsidRPr="005A6FE6">
        <w:t>Table 7.3.2.5-1 in TS 38.521-1 [8]</w:t>
      </w:r>
      <w:bookmarkEnd w:id="62"/>
      <w:bookmarkEnd w:id="63"/>
      <w:r w:rsidRPr="005A6FE6">
        <w:t xml:space="preserve"> for the NR CC, and Table 7.3.5-1 in TS 36.521-1 [10] for E-UTRA CC.</w:t>
      </w:r>
    </w:p>
    <w:p w14:paraId="4B4AAED2" w14:textId="77777777" w:rsidR="00C92D2D" w:rsidRPr="005A6FE6" w:rsidRDefault="00C92D2D" w:rsidP="00C92D2D">
      <w:r w:rsidRPr="005A6FE6">
        <w:t>Reference sensitivity test requirements for test points in Table 7.3B.2.3.4.2.1-0 are specified in Table 7.3.2.5-1 in TS 38.521-1 [8].</w:t>
      </w:r>
    </w:p>
    <w:p w14:paraId="0B218702" w14:textId="77777777" w:rsidR="00C92D2D" w:rsidRPr="005A6FE6" w:rsidRDefault="00C92D2D" w:rsidP="00C92D2D">
      <w:r w:rsidRPr="005A6FE6">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A6FE6">
        <w:t>ΔR</w:t>
      </w:r>
      <w:r w:rsidRPr="005A6FE6">
        <w:rPr>
          <w:vertAlign w:val="subscript"/>
        </w:rPr>
        <w:t>IB,c</w:t>
      </w:r>
      <w:proofErr w:type="spellEnd"/>
      <w:r w:rsidRPr="005A6FE6">
        <w:t xml:space="preserve"> defined in clause 7.3B.3.3 for the applicable two, three, four and five bands operation.</w:t>
      </w:r>
    </w:p>
    <w:p w14:paraId="20450D9A" w14:textId="77777777" w:rsidR="00C92D2D" w:rsidRPr="005A6FE6" w:rsidRDefault="00C92D2D" w:rsidP="00C92D2D">
      <w:pPr>
        <w:pStyle w:val="TH"/>
      </w:pPr>
      <w:r w:rsidRPr="005A6FE6">
        <w:lastRenderedPageBreak/>
        <w:t>Table 7.3B.2.3.5-0: Reference sensitivity test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92D2D" w:rsidRPr="005A6FE6" w14:paraId="0C4E0BFA" w14:textId="77777777" w:rsidTr="000908F1">
        <w:tc>
          <w:tcPr>
            <w:tcW w:w="1898" w:type="dxa"/>
            <w:tcBorders>
              <w:top w:val="single" w:sz="4" w:space="0" w:color="auto"/>
              <w:bottom w:val="single" w:sz="4" w:space="0" w:color="auto"/>
            </w:tcBorders>
          </w:tcPr>
          <w:p w14:paraId="1427976D" w14:textId="77777777" w:rsidR="00C92D2D" w:rsidRPr="005A6FE6" w:rsidRDefault="00C92D2D" w:rsidP="000908F1">
            <w:pPr>
              <w:pStyle w:val="TAH"/>
            </w:pPr>
            <w:r w:rsidRPr="005A6FE6">
              <w:rPr>
                <w:lang w:eastAsia="zh-CN"/>
              </w:rPr>
              <w:t>EN-DC configuration</w:t>
            </w:r>
          </w:p>
        </w:tc>
        <w:tc>
          <w:tcPr>
            <w:tcW w:w="752" w:type="dxa"/>
            <w:tcBorders>
              <w:top w:val="single" w:sz="4" w:space="0" w:color="auto"/>
              <w:bottom w:val="single" w:sz="4" w:space="0" w:color="auto"/>
            </w:tcBorders>
          </w:tcPr>
          <w:p w14:paraId="4DE8F934" w14:textId="77777777" w:rsidR="00C92D2D" w:rsidRPr="005A6FE6" w:rsidRDefault="00C92D2D" w:rsidP="000908F1">
            <w:pPr>
              <w:pStyle w:val="TAH"/>
            </w:pPr>
            <w:r w:rsidRPr="005A6FE6">
              <w:rPr>
                <w:lang w:eastAsia="zh-CN"/>
              </w:rPr>
              <w:t>Test ID</w:t>
            </w:r>
          </w:p>
        </w:tc>
        <w:tc>
          <w:tcPr>
            <w:tcW w:w="702" w:type="dxa"/>
            <w:tcBorders>
              <w:top w:val="single" w:sz="4" w:space="0" w:color="auto"/>
            </w:tcBorders>
          </w:tcPr>
          <w:p w14:paraId="7DAD1A1A" w14:textId="77777777" w:rsidR="00C92D2D" w:rsidRPr="005A6FE6" w:rsidRDefault="00C92D2D" w:rsidP="000908F1">
            <w:pPr>
              <w:pStyle w:val="TAH"/>
            </w:pPr>
            <w:r w:rsidRPr="005A6FE6">
              <w:rPr>
                <w:lang w:eastAsia="zh-CN"/>
              </w:rPr>
              <w:t xml:space="preserve"> E-UTRA/NR band</w:t>
            </w:r>
          </w:p>
        </w:tc>
        <w:tc>
          <w:tcPr>
            <w:tcW w:w="957" w:type="dxa"/>
            <w:tcBorders>
              <w:top w:val="single" w:sz="4" w:space="0" w:color="auto"/>
            </w:tcBorders>
          </w:tcPr>
          <w:p w14:paraId="74CF4BF5" w14:textId="77777777" w:rsidR="00C92D2D" w:rsidRPr="005A6FE6" w:rsidRDefault="00C92D2D" w:rsidP="000908F1">
            <w:pPr>
              <w:pStyle w:val="TAH"/>
            </w:pPr>
            <w:r w:rsidRPr="005A6FE6">
              <w:rPr>
                <w:lang w:eastAsia="zh-CN"/>
              </w:rPr>
              <w:t>UL/DL CBW (MHz)</w:t>
            </w:r>
          </w:p>
        </w:tc>
        <w:tc>
          <w:tcPr>
            <w:tcW w:w="3483" w:type="dxa"/>
            <w:tcBorders>
              <w:top w:val="single" w:sz="4" w:space="0" w:color="auto"/>
            </w:tcBorders>
          </w:tcPr>
          <w:p w14:paraId="4FA1E13A" w14:textId="77777777" w:rsidR="00C92D2D" w:rsidRPr="005A6FE6" w:rsidRDefault="00C92D2D" w:rsidP="000908F1">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104A4537" w14:textId="77777777" w:rsidR="00C92D2D" w:rsidRPr="005A6FE6" w:rsidRDefault="00C92D2D" w:rsidP="000908F1">
            <w:pPr>
              <w:pStyle w:val="TAH"/>
              <w:rPr>
                <w:lang w:eastAsia="zh-CN"/>
              </w:rPr>
            </w:pPr>
            <w:r w:rsidRPr="005A6FE6">
              <w:rPr>
                <w:lang w:eastAsia="zh-CN"/>
              </w:rPr>
              <w:t>Exception type</w:t>
            </w:r>
          </w:p>
        </w:tc>
      </w:tr>
      <w:tr w:rsidR="00C92D2D" w:rsidRPr="005A6FE6" w14:paraId="235F453D" w14:textId="77777777" w:rsidTr="000908F1">
        <w:tc>
          <w:tcPr>
            <w:tcW w:w="1898" w:type="dxa"/>
            <w:tcBorders>
              <w:bottom w:val="nil"/>
            </w:tcBorders>
          </w:tcPr>
          <w:p w14:paraId="292E23C1" w14:textId="77777777" w:rsidR="00C92D2D" w:rsidRPr="005A6FE6" w:rsidRDefault="00C92D2D" w:rsidP="000908F1">
            <w:pPr>
              <w:pStyle w:val="TAC"/>
              <w:rPr>
                <w:szCs w:val="18"/>
              </w:rPr>
            </w:pPr>
            <w:r w:rsidRPr="005A6FE6">
              <w:rPr>
                <w:szCs w:val="18"/>
              </w:rPr>
              <w:t>DC_1A_n78A</w:t>
            </w:r>
          </w:p>
        </w:tc>
        <w:tc>
          <w:tcPr>
            <w:tcW w:w="752" w:type="dxa"/>
            <w:tcBorders>
              <w:bottom w:val="nil"/>
            </w:tcBorders>
          </w:tcPr>
          <w:p w14:paraId="6A1E63D9" w14:textId="77777777" w:rsidR="00C92D2D" w:rsidRPr="005A6FE6" w:rsidRDefault="00C92D2D" w:rsidP="000908F1">
            <w:pPr>
              <w:pStyle w:val="TAC"/>
              <w:rPr>
                <w:szCs w:val="18"/>
                <w:lang w:eastAsia="zh-CN"/>
              </w:rPr>
            </w:pPr>
            <w:r w:rsidRPr="005A6FE6">
              <w:rPr>
                <w:szCs w:val="18"/>
                <w:lang w:eastAsia="zh-CN"/>
              </w:rPr>
              <w:t>1</w:t>
            </w:r>
          </w:p>
        </w:tc>
        <w:tc>
          <w:tcPr>
            <w:tcW w:w="702" w:type="dxa"/>
          </w:tcPr>
          <w:p w14:paraId="2AE979A3" w14:textId="77777777" w:rsidR="00C92D2D" w:rsidRPr="005A6FE6" w:rsidRDefault="00C92D2D" w:rsidP="000908F1">
            <w:pPr>
              <w:pStyle w:val="TAC"/>
              <w:rPr>
                <w:szCs w:val="18"/>
                <w:lang w:eastAsia="zh-CN"/>
              </w:rPr>
            </w:pPr>
            <w:r w:rsidRPr="005A6FE6">
              <w:rPr>
                <w:szCs w:val="18"/>
                <w:lang w:eastAsia="zh-CN"/>
              </w:rPr>
              <w:t>1</w:t>
            </w:r>
          </w:p>
        </w:tc>
        <w:tc>
          <w:tcPr>
            <w:tcW w:w="957" w:type="dxa"/>
          </w:tcPr>
          <w:p w14:paraId="59EC3B14"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56A35870" w14:textId="77777777" w:rsidR="00C92D2D" w:rsidRPr="005A6FE6" w:rsidRDefault="00C92D2D" w:rsidP="000908F1">
            <w:pPr>
              <w:pStyle w:val="TAC"/>
              <w:rPr>
                <w:rFonts w:eastAsia="MS Mincho"/>
                <w:szCs w:val="18"/>
              </w:rPr>
            </w:pPr>
            <w:r w:rsidRPr="005A6FE6">
              <w:rPr>
                <w:rFonts w:eastAsiaTheme="minorEastAsia"/>
                <w:szCs w:val="18"/>
                <w:lang w:eastAsia="zh-CN"/>
              </w:rPr>
              <w:t>-91.3</w:t>
            </w:r>
          </w:p>
        </w:tc>
        <w:tc>
          <w:tcPr>
            <w:tcW w:w="1984" w:type="dxa"/>
            <w:tcBorders>
              <w:bottom w:val="nil"/>
            </w:tcBorders>
          </w:tcPr>
          <w:p w14:paraId="5384A949" w14:textId="77777777" w:rsidR="00C92D2D" w:rsidRPr="005A6FE6" w:rsidRDefault="00C92D2D" w:rsidP="000908F1">
            <w:pPr>
              <w:pStyle w:val="TAC"/>
              <w:rPr>
                <w:rFonts w:eastAsiaTheme="minorEastAsia"/>
                <w:szCs w:val="18"/>
              </w:rPr>
            </w:pPr>
            <w:r w:rsidRPr="005A6FE6">
              <w:rPr>
                <w:rFonts w:eastAsiaTheme="minorEastAsia"/>
                <w:szCs w:val="18"/>
              </w:rPr>
              <w:t>dual uplink operation</w:t>
            </w:r>
          </w:p>
        </w:tc>
      </w:tr>
      <w:tr w:rsidR="00C92D2D" w:rsidRPr="005A6FE6" w14:paraId="16841B64" w14:textId="77777777" w:rsidTr="000908F1">
        <w:tc>
          <w:tcPr>
            <w:tcW w:w="1898" w:type="dxa"/>
            <w:tcBorders>
              <w:top w:val="nil"/>
              <w:bottom w:val="single" w:sz="4" w:space="0" w:color="auto"/>
            </w:tcBorders>
          </w:tcPr>
          <w:p w14:paraId="18F00855" w14:textId="77777777" w:rsidR="00C92D2D" w:rsidRPr="005A6FE6" w:rsidRDefault="00C92D2D" w:rsidP="000908F1">
            <w:pPr>
              <w:pStyle w:val="TAC"/>
              <w:rPr>
                <w:szCs w:val="18"/>
              </w:rPr>
            </w:pPr>
          </w:p>
        </w:tc>
        <w:tc>
          <w:tcPr>
            <w:tcW w:w="752" w:type="dxa"/>
            <w:tcBorders>
              <w:top w:val="nil"/>
              <w:bottom w:val="single" w:sz="4" w:space="0" w:color="auto"/>
            </w:tcBorders>
          </w:tcPr>
          <w:p w14:paraId="4B7C702E" w14:textId="77777777" w:rsidR="00C92D2D" w:rsidRPr="005A6FE6" w:rsidRDefault="00C92D2D" w:rsidP="000908F1">
            <w:pPr>
              <w:pStyle w:val="TAC"/>
              <w:rPr>
                <w:szCs w:val="18"/>
                <w:lang w:eastAsia="zh-CN"/>
              </w:rPr>
            </w:pPr>
          </w:p>
        </w:tc>
        <w:tc>
          <w:tcPr>
            <w:tcW w:w="702" w:type="dxa"/>
            <w:tcBorders>
              <w:bottom w:val="single" w:sz="4" w:space="0" w:color="auto"/>
            </w:tcBorders>
          </w:tcPr>
          <w:p w14:paraId="7FE8839A" w14:textId="77777777" w:rsidR="00C92D2D" w:rsidRPr="005A6FE6" w:rsidRDefault="00C92D2D" w:rsidP="000908F1">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160DA48F" w14:textId="77777777" w:rsidR="00C92D2D" w:rsidRPr="005A6FE6" w:rsidRDefault="00C92D2D" w:rsidP="000908F1">
            <w:pPr>
              <w:pStyle w:val="TAC"/>
              <w:rPr>
                <w:szCs w:val="18"/>
                <w:lang w:eastAsia="zh-CN"/>
              </w:rPr>
            </w:pPr>
            <w:r w:rsidRPr="005A6FE6">
              <w:rPr>
                <w:szCs w:val="18"/>
                <w:lang w:eastAsia="zh-CN"/>
              </w:rPr>
              <w:t>10</w:t>
            </w:r>
          </w:p>
        </w:tc>
        <w:tc>
          <w:tcPr>
            <w:tcW w:w="3483" w:type="dxa"/>
            <w:tcBorders>
              <w:bottom w:val="single" w:sz="4" w:space="0" w:color="auto"/>
            </w:tcBorders>
          </w:tcPr>
          <w:p w14:paraId="246EADEF"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5137534" w14:textId="77777777" w:rsidR="00C92D2D" w:rsidRPr="005A6FE6" w:rsidRDefault="00C92D2D" w:rsidP="000908F1">
            <w:pPr>
              <w:pStyle w:val="TAC"/>
              <w:rPr>
                <w:rFonts w:eastAsiaTheme="minorEastAsia"/>
                <w:szCs w:val="18"/>
              </w:rPr>
            </w:pPr>
          </w:p>
        </w:tc>
      </w:tr>
      <w:tr w:rsidR="00C92D2D" w:rsidRPr="005A6FE6" w14:paraId="5B1163C3" w14:textId="77777777" w:rsidTr="000908F1">
        <w:tc>
          <w:tcPr>
            <w:tcW w:w="1898" w:type="dxa"/>
            <w:tcBorders>
              <w:top w:val="single" w:sz="4" w:space="0" w:color="auto"/>
              <w:bottom w:val="nil"/>
            </w:tcBorders>
          </w:tcPr>
          <w:p w14:paraId="651B9A73" w14:textId="77777777" w:rsidR="00C92D2D" w:rsidRPr="005A6FE6" w:rsidRDefault="00C92D2D" w:rsidP="000908F1">
            <w:pPr>
              <w:pStyle w:val="TAC"/>
              <w:rPr>
                <w:szCs w:val="18"/>
              </w:rPr>
            </w:pPr>
            <w:r w:rsidRPr="005A6FE6">
              <w:rPr>
                <w:szCs w:val="18"/>
              </w:rPr>
              <w:t>DC_2A_n41A</w:t>
            </w:r>
          </w:p>
        </w:tc>
        <w:tc>
          <w:tcPr>
            <w:tcW w:w="752" w:type="dxa"/>
            <w:tcBorders>
              <w:top w:val="single" w:sz="4" w:space="0" w:color="auto"/>
              <w:bottom w:val="nil"/>
            </w:tcBorders>
          </w:tcPr>
          <w:p w14:paraId="6F0126C9" w14:textId="77777777" w:rsidR="00C92D2D" w:rsidRPr="005A6FE6" w:rsidRDefault="00C92D2D" w:rsidP="000908F1">
            <w:pPr>
              <w:pStyle w:val="TAC"/>
              <w:rPr>
                <w:szCs w:val="18"/>
                <w:lang w:eastAsia="zh-CN"/>
              </w:rPr>
            </w:pPr>
            <w:r w:rsidRPr="005A6FE6">
              <w:rPr>
                <w:szCs w:val="18"/>
                <w:lang w:eastAsia="zh-CN"/>
              </w:rPr>
              <w:t>1</w:t>
            </w:r>
          </w:p>
        </w:tc>
        <w:tc>
          <w:tcPr>
            <w:tcW w:w="702" w:type="dxa"/>
            <w:tcBorders>
              <w:top w:val="single" w:sz="4" w:space="0" w:color="auto"/>
            </w:tcBorders>
          </w:tcPr>
          <w:p w14:paraId="1A39D446" w14:textId="77777777" w:rsidR="00C92D2D" w:rsidRPr="005A6FE6" w:rsidRDefault="00C92D2D" w:rsidP="000908F1">
            <w:pPr>
              <w:pStyle w:val="TAC"/>
              <w:rPr>
                <w:szCs w:val="18"/>
                <w:lang w:eastAsia="zh-CN"/>
              </w:rPr>
            </w:pPr>
            <w:r w:rsidRPr="005A6FE6">
              <w:rPr>
                <w:szCs w:val="18"/>
                <w:lang w:eastAsia="zh-CN"/>
              </w:rPr>
              <w:t>2</w:t>
            </w:r>
          </w:p>
        </w:tc>
        <w:tc>
          <w:tcPr>
            <w:tcW w:w="957" w:type="dxa"/>
            <w:tcBorders>
              <w:top w:val="single" w:sz="4" w:space="0" w:color="auto"/>
            </w:tcBorders>
          </w:tcPr>
          <w:p w14:paraId="37914098" w14:textId="77777777" w:rsidR="00C92D2D" w:rsidRPr="005A6FE6" w:rsidRDefault="00C92D2D" w:rsidP="000908F1">
            <w:pPr>
              <w:pStyle w:val="TAC"/>
              <w:rPr>
                <w:szCs w:val="18"/>
                <w:lang w:eastAsia="zh-CN"/>
              </w:rPr>
            </w:pPr>
            <w:r w:rsidRPr="005A6FE6">
              <w:rPr>
                <w:szCs w:val="18"/>
                <w:lang w:eastAsia="zh-CN"/>
              </w:rPr>
              <w:t>5</w:t>
            </w:r>
          </w:p>
        </w:tc>
        <w:tc>
          <w:tcPr>
            <w:tcW w:w="3483" w:type="dxa"/>
            <w:tcBorders>
              <w:top w:val="single" w:sz="4" w:space="0" w:color="auto"/>
            </w:tcBorders>
          </w:tcPr>
          <w:p w14:paraId="5A67E5C7" w14:textId="77777777" w:rsidR="00C92D2D" w:rsidRPr="005A6FE6" w:rsidRDefault="00C92D2D" w:rsidP="000908F1">
            <w:pPr>
              <w:pStyle w:val="TAC"/>
              <w:rPr>
                <w:rFonts w:eastAsia="MS Mincho"/>
                <w:szCs w:val="18"/>
              </w:rPr>
            </w:pPr>
            <w:r w:rsidRPr="005A6FE6">
              <w:rPr>
                <w:rFonts w:eastAsiaTheme="minorEastAsia"/>
                <w:szCs w:val="18"/>
                <w:lang w:eastAsia="zh-CN"/>
              </w:rPr>
              <w:t>-96.7</w:t>
            </w:r>
          </w:p>
        </w:tc>
        <w:tc>
          <w:tcPr>
            <w:tcW w:w="1984" w:type="dxa"/>
            <w:tcBorders>
              <w:top w:val="single" w:sz="4" w:space="0" w:color="auto"/>
              <w:bottom w:val="nil"/>
            </w:tcBorders>
          </w:tcPr>
          <w:p w14:paraId="5EE6E5F9" w14:textId="77777777" w:rsidR="00C92D2D" w:rsidRPr="005A6FE6" w:rsidRDefault="00C92D2D" w:rsidP="000908F1">
            <w:pPr>
              <w:pStyle w:val="TAC"/>
              <w:rPr>
                <w:rFonts w:eastAsiaTheme="minorEastAsia"/>
                <w:szCs w:val="18"/>
              </w:rPr>
            </w:pPr>
            <w:r w:rsidRPr="005A6FE6">
              <w:rPr>
                <w:rFonts w:eastAsiaTheme="minorEastAsia"/>
                <w:szCs w:val="18"/>
              </w:rPr>
              <w:t>Cross band isolation</w:t>
            </w:r>
          </w:p>
        </w:tc>
      </w:tr>
      <w:tr w:rsidR="00C92D2D" w:rsidRPr="005A6FE6" w14:paraId="13072D0C" w14:textId="77777777" w:rsidTr="000908F1">
        <w:tc>
          <w:tcPr>
            <w:tcW w:w="1898" w:type="dxa"/>
            <w:tcBorders>
              <w:top w:val="nil"/>
              <w:bottom w:val="nil"/>
            </w:tcBorders>
          </w:tcPr>
          <w:p w14:paraId="452D15AB" w14:textId="77777777" w:rsidR="00C92D2D" w:rsidRPr="005A6FE6" w:rsidRDefault="00C92D2D" w:rsidP="000908F1">
            <w:pPr>
              <w:pStyle w:val="TAC"/>
              <w:rPr>
                <w:szCs w:val="18"/>
              </w:rPr>
            </w:pPr>
          </w:p>
        </w:tc>
        <w:tc>
          <w:tcPr>
            <w:tcW w:w="752" w:type="dxa"/>
            <w:tcBorders>
              <w:top w:val="nil"/>
              <w:bottom w:val="nil"/>
            </w:tcBorders>
          </w:tcPr>
          <w:p w14:paraId="6DA51530" w14:textId="77777777" w:rsidR="00C92D2D" w:rsidRPr="005A6FE6" w:rsidRDefault="00C92D2D" w:rsidP="000908F1">
            <w:pPr>
              <w:pStyle w:val="TAC"/>
              <w:rPr>
                <w:szCs w:val="18"/>
                <w:lang w:eastAsia="zh-CN"/>
              </w:rPr>
            </w:pPr>
          </w:p>
        </w:tc>
        <w:tc>
          <w:tcPr>
            <w:tcW w:w="702" w:type="dxa"/>
          </w:tcPr>
          <w:p w14:paraId="712ACAFF" w14:textId="77777777" w:rsidR="00C92D2D" w:rsidRPr="005A6FE6" w:rsidRDefault="00C92D2D" w:rsidP="000908F1">
            <w:pPr>
              <w:pStyle w:val="TAC"/>
              <w:rPr>
                <w:szCs w:val="18"/>
                <w:lang w:eastAsia="zh-CN"/>
              </w:rPr>
            </w:pPr>
            <w:r w:rsidRPr="005A6FE6">
              <w:rPr>
                <w:szCs w:val="18"/>
                <w:lang w:eastAsia="zh-CN"/>
              </w:rPr>
              <w:t>n41</w:t>
            </w:r>
          </w:p>
        </w:tc>
        <w:tc>
          <w:tcPr>
            <w:tcW w:w="957" w:type="dxa"/>
          </w:tcPr>
          <w:p w14:paraId="11BA7C85" w14:textId="77777777" w:rsidR="00C92D2D" w:rsidRPr="005A6FE6" w:rsidRDefault="00C92D2D" w:rsidP="000908F1">
            <w:pPr>
              <w:pStyle w:val="TAC"/>
              <w:rPr>
                <w:szCs w:val="18"/>
                <w:lang w:eastAsia="zh-CN"/>
              </w:rPr>
            </w:pPr>
            <w:r w:rsidRPr="005A6FE6">
              <w:rPr>
                <w:szCs w:val="18"/>
                <w:lang w:eastAsia="zh-CN"/>
              </w:rPr>
              <w:t>100</w:t>
            </w:r>
          </w:p>
        </w:tc>
        <w:tc>
          <w:tcPr>
            <w:tcW w:w="3483" w:type="dxa"/>
          </w:tcPr>
          <w:p w14:paraId="3A47B2BD"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nil"/>
            </w:tcBorders>
          </w:tcPr>
          <w:p w14:paraId="6BA0CDE1" w14:textId="77777777" w:rsidR="00C92D2D" w:rsidRPr="005A6FE6" w:rsidRDefault="00C92D2D" w:rsidP="000908F1">
            <w:pPr>
              <w:pStyle w:val="TAC"/>
              <w:rPr>
                <w:rFonts w:eastAsiaTheme="minorEastAsia"/>
                <w:szCs w:val="18"/>
              </w:rPr>
            </w:pPr>
          </w:p>
        </w:tc>
      </w:tr>
      <w:tr w:rsidR="00C92D2D" w:rsidRPr="005A6FE6" w14:paraId="6F073053" w14:textId="77777777" w:rsidTr="000908F1">
        <w:tc>
          <w:tcPr>
            <w:tcW w:w="1898" w:type="dxa"/>
            <w:tcBorders>
              <w:bottom w:val="nil"/>
            </w:tcBorders>
          </w:tcPr>
          <w:p w14:paraId="1557E607" w14:textId="77777777" w:rsidR="00C92D2D" w:rsidRPr="005A6FE6" w:rsidRDefault="00C92D2D" w:rsidP="000908F1">
            <w:pPr>
              <w:pStyle w:val="TAC"/>
              <w:rPr>
                <w:szCs w:val="18"/>
              </w:rPr>
            </w:pPr>
            <w:r w:rsidRPr="005A6FE6">
              <w:rPr>
                <w:szCs w:val="18"/>
              </w:rPr>
              <w:t>DC_3A_n77A</w:t>
            </w:r>
          </w:p>
        </w:tc>
        <w:tc>
          <w:tcPr>
            <w:tcW w:w="752" w:type="dxa"/>
            <w:tcBorders>
              <w:bottom w:val="nil"/>
            </w:tcBorders>
          </w:tcPr>
          <w:p w14:paraId="682044A7" w14:textId="77777777" w:rsidR="00C92D2D" w:rsidRPr="005A6FE6" w:rsidRDefault="00C92D2D" w:rsidP="000908F1">
            <w:pPr>
              <w:pStyle w:val="TAC"/>
              <w:rPr>
                <w:szCs w:val="18"/>
                <w:lang w:eastAsia="zh-CN"/>
              </w:rPr>
            </w:pPr>
            <w:r w:rsidRPr="005A6FE6">
              <w:rPr>
                <w:szCs w:val="18"/>
                <w:lang w:eastAsia="zh-CN"/>
              </w:rPr>
              <w:t>1</w:t>
            </w:r>
          </w:p>
        </w:tc>
        <w:tc>
          <w:tcPr>
            <w:tcW w:w="702" w:type="dxa"/>
          </w:tcPr>
          <w:p w14:paraId="38F697A8"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6724CB77"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099E805B"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bottom w:val="nil"/>
            </w:tcBorders>
          </w:tcPr>
          <w:p w14:paraId="20AEDAA8" w14:textId="77777777" w:rsidR="00C92D2D" w:rsidRPr="005A6FE6" w:rsidRDefault="00C92D2D" w:rsidP="000908F1">
            <w:pPr>
              <w:pStyle w:val="TAC"/>
              <w:rPr>
                <w:szCs w:val="18"/>
              </w:rPr>
            </w:pPr>
            <w:r w:rsidRPr="005A6FE6">
              <w:rPr>
                <w:rFonts w:eastAsiaTheme="minorEastAsia"/>
                <w:szCs w:val="18"/>
              </w:rPr>
              <w:t>UL harmonic</w:t>
            </w:r>
          </w:p>
        </w:tc>
      </w:tr>
      <w:tr w:rsidR="00C92D2D" w:rsidRPr="005A6FE6" w14:paraId="0F6DE3D3" w14:textId="77777777" w:rsidTr="000908F1">
        <w:tc>
          <w:tcPr>
            <w:tcW w:w="1898" w:type="dxa"/>
            <w:tcBorders>
              <w:top w:val="nil"/>
              <w:bottom w:val="nil"/>
            </w:tcBorders>
          </w:tcPr>
          <w:p w14:paraId="01D5E36E" w14:textId="77777777" w:rsidR="00C92D2D" w:rsidRPr="005A6FE6" w:rsidRDefault="00C92D2D" w:rsidP="000908F1">
            <w:pPr>
              <w:pStyle w:val="TAC"/>
              <w:rPr>
                <w:szCs w:val="18"/>
              </w:rPr>
            </w:pPr>
            <w:r w:rsidRPr="005A6FE6">
              <w:rPr>
                <w:szCs w:val="18"/>
              </w:rPr>
              <w:t>DC_3A_n78A</w:t>
            </w:r>
          </w:p>
        </w:tc>
        <w:tc>
          <w:tcPr>
            <w:tcW w:w="752" w:type="dxa"/>
            <w:tcBorders>
              <w:top w:val="nil"/>
              <w:bottom w:val="single" w:sz="4" w:space="0" w:color="auto"/>
            </w:tcBorders>
          </w:tcPr>
          <w:p w14:paraId="0582AF6F" w14:textId="77777777" w:rsidR="00C92D2D" w:rsidRPr="005A6FE6" w:rsidRDefault="00C92D2D" w:rsidP="000908F1">
            <w:pPr>
              <w:pStyle w:val="TAC"/>
              <w:rPr>
                <w:szCs w:val="18"/>
              </w:rPr>
            </w:pPr>
          </w:p>
        </w:tc>
        <w:tc>
          <w:tcPr>
            <w:tcW w:w="702" w:type="dxa"/>
          </w:tcPr>
          <w:p w14:paraId="0190D8D9"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2CDBA4B0"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0149B070" w14:textId="77777777" w:rsidR="00C92D2D" w:rsidRPr="005A6FE6" w:rsidRDefault="00C92D2D" w:rsidP="000908F1">
            <w:pPr>
              <w:pStyle w:val="TAC"/>
              <w:rPr>
                <w:rFonts w:eastAsia="MS Mincho"/>
                <w:szCs w:val="18"/>
              </w:rPr>
            </w:pPr>
            <w:r w:rsidRPr="005A6FE6">
              <w:t>-71.9+TT</w:t>
            </w:r>
          </w:p>
        </w:tc>
        <w:tc>
          <w:tcPr>
            <w:tcW w:w="1984" w:type="dxa"/>
            <w:tcBorders>
              <w:top w:val="nil"/>
              <w:bottom w:val="single" w:sz="4" w:space="0" w:color="auto"/>
            </w:tcBorders>
          </w:tcPr>
          <w:p w14:paraId="03026F21" w14:textId="77777777" w:rsidR="00C92D2D" w:rsidRPr="005A6FE6" w:rsidRDefault="00C92D2D" w:rsidP="000908F1">
            <w:pPr>
              <w:pStyle w:val="TAC"/>
              <w:rPr>
                <w:szCs w:val="18"/>
              </w:rPr>
            </w:pPr>
            <w:r w:rsidRPr="005A6FE6">
              <w:rPr>
                <w:rFonts w:eastAsiaTheme="minorEastAsia"/>
                <w:szCs w:val="18"/>
              </w:rPr>
              <w:t>interference</w:t>
            </w:r>
          </w:p>
        </w:tc>
      </w:tr>
      <w:tr w:rsidR="00C92D2D" w:rsidRPr="005A6FE6" w14:paraId="4B12AB49" w14:textId="77777777" w:rsidTr="000908F1">
        <w:tc>
          <w:tcPr>
            <w:tcW w:w="1898" w:type="dxa"/>
            <w:tcBorders>
              <w:top w:val="nil"/>
              <w:bottom w:val="nil"/>
            </w:tcBorders>
          </w:tcPr>
          <w:p w14:paraId="05C9DE09" w14:textId="77777777" w:rsidR="00C92D2D" w:rsidRPr="005A6FE6" w:rsidRDefault="00C92D2D" w:rsidP="000908F1">
            <w:pPr>
              <w:pStyle w:val="TAC"/>
              <w:rPr>
                <w:szCs w:val="18"/>
              </w:rPr>
            </w:pPr>
          </w:p>
        </w:tc>
        <w:tc>
          <w:tcPr>
            <w:tcW w:w="752" w:type="dxa"/>
            <w:tcBorders>
              <w:top w:val="single" w:sz="4" w:space="0" w:color="auto"/>
              <w:bottom w:val="nil"/>
            </w:tcBorders>
          </w:tcPr>
          <w:p w14:paraId="2C57AD94" w14:textId="77777777" w:rsidR="00C92D2D" w:rsidRPr="005A6FE6" w:rsidRDefault="00C92D2D" w:rsidP="000908F1">
            <w:pPr>
              <w:pStyle w:val="TAC"/>
              <w:rPr>
                <w:szCs w:val="18"/>
                <w:lang w:eastAsia="zh-CN"/>
              </w:rPr>
            </w:pPr>
            <w:r w:rsidRPr="005A6FE6">
              <w:rPr>
                <w:szCs w:val="18"/>
                <w:lang w:eastAsia="zh-CN"/>
              </w:rPr>
              <w:t>1a</w:t>
            </w:r>
          </w:p>
        </w:tc>
        <w:tc>
          <w:tcPr>
            <w:tcW w:w="702" w:type="dxa"/>
          </w:tcPr>
          <w:p w14:paraId="3AAAC3FC"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442D5D62"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1B645358" w14:textId="77777777" w:rsidR="00C92D2D" w:rsidRPr="005A6FE6" w:rsidRDefault="00C92D2D" w:rsidP="000908F1">
            <w:pPr>
              <w:pStyle w:val="TAC"/>
            </w:pPr>
            <w:r w:rsidRPr="005A6FE6">
              <w:rPr>
                <w:rFonts w:eastAsia="MS Mincho"/>
                <w:szCs w:val="18"/>
              </w:rPr>
              <w:t>REFSENS</w:t>
            </w:r>
          </w:p>
        </w:tc>
        <w:tc>
          <w:tcPr>
            <w:tcW w:w="1984" w:type="dxa"/>
            <w:tcBorders>
              <w:top w:val="single" w:sz="4" w:space="0" w:color="auto"/>
              <w:bottom w:val="nil"/>
            </w:tcBorders>
          </w:tcPr>
          <w:p w14:paraId="72DE092B" w14:textId="77777777" w:rsidR="00C92D2D" w:rsidRPr="005A6FE6" w:rsidRDefault="00C92D2D" w:rsidP="000908F1">
            <w:pPr>
              <w:pStyle w:val="TAC"/>
              <w:rPr>
                <w:szCs w:val="18"/>
              </w:rPr>
            </w:pPr>
            <w:r w:rsidRPr="005A6FE6">
              <w:rPr>
                <w:rFonts w:eastAsiaTheme="minorEastAsia"/>
                <w:szCs w:val="18"/>
              </w:rPr>
              <w:t>UL harmonic exception</w:t>
            </w:r>
          </w:p>
        </w:tc>
      </w:tr>
      <w:tr w:rsidR="00C92D2D" w:rsidRPr="005A6FE6" w14:paraId="2D97D7A5" w14:textId="77777777" w:rsidTr="000908F1">
        <w:tc>
          <w:tcPr>
            <w:tcW w:w="1898" w:type="dxa"/>
            <w:tcBorders>
              <w:top w:val="nil"/>
              <w:bottom w:val="nil"/>
            </w:tcBorders>
          </w:tcPr>
          <w:p w14:paraId="2641E251" w14:textId="77777777" w:rsidR="00C92D2D" w:rsidRPr="005A6FE6" w:rsidRDefault="00C92D2D" w:rsidP="000908F1">
            <w:pPr>
              <w:pStyle w:val="TAC"/>
              <w:rPr>
                <w:szCs w:val="18"/>
              </w:rPr>
            </w:pPr>
          </w:p>
        </w:tc>
        <w:tc>
          <w:tcPr>
            <w:tcW w:w="752" w:type="dxa"/>
            <w:tcBorders>
              <w:top w:val="nil"/>
              <w:bottom w:val="single" w:sz="4" w:space="0" w:color="auto"/>
            </w:tcBorders>
          </w:tcPr>
          <w:p w14:paraId="48940C40" w14:textId="77777777" w:rsidR="00C92D2D" w:rsidRPr="005A6FE6" w:rsidRDefault="00C92D2D" w:rsidP="000908F1">
            <w:pPr>
              <w:pStyle w:val="TAC"/>
              <w:rPr>
                <w:szCs w:val="18"/>
              </w:rPr>
            </w:pPr>
          </w:p>
        </w:tc>
        <w:tc>
          <w:tcPr>
            <w:tcW w:w="702" w:type="dxa"/>
          </w:tcPr>
          <w:p w14:paraId="72A6D062"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04953757"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6B78C245" w14:textId="77777777" w:rsidR="00C92D2D" w:rsidRPr="005A6FE6" w:rsidRDefault="00C92D2D" w:rsidP="000908F1">
            <w:pPr>
              <w:pStyle w:val="TAC"/>
            </w:pPr>
            <w:r w:rsidRPr="005A6FE6">
              <w:rPr>
                <w:rFonts w:eastAsia="MS Mincho"/>
                <w:szCs w:val="18"/>
              </w:rPr>
              <w:t>REFSENS</w:t>
            </w:r>
          </w:p>
        </w:tc>
        <w:tc>
          <w:tcPr>
            <w:tcW w:w="1984" w:type="dxa"/>
            <w:tcBorders>
              <w:top w:val="nil"/>
              <w:bottom w:val="nil"/>
            </w:tcBorders>
          </w:tcPr>
          <w:p w14:paraId="12C1BDB7" w14:textId="77777777" w:rsidR="00C92D2D" w:rsidRPr="005A6FE6" w:rsidRDefault="00C92D2D" w:rsidP="000908F1">
            <w:pPr>
              <w:pStyle w:val="TAC"/>
              <w:rPr>
                <w:szCs w:val="18"/>
              </w:rPr>
            </w:pPr>
            <w:r w:rsidRPr="005A6FE6">
              <w:rPr>
                <w:rFonts w:eastAsiaTheme="minorEastAsia"/>
                <w:szCs w:val="18"/>
              </w:rPr>
              <w:t>avoided</w:t>
            </w:r>
          </w:p>
        </w:tc>
      </w:tr>
      <w:tr w:rsidR="00C92D2D" w:rsidRPr="005A6FE6" w14:paraId="0C2E1353" w14:textId="77777777" w:rsidTr="000908F1">
        <w:tc>
          <w:tcPr>
            <w:tcW w:w="1898" w:type="dxa"/>
            <w:tcBorders>
              <w:top w:val="nil"/>
              <w:bottom w:val="nil"/>
            </w:tcBorders>
          </w:tcPr>
          <w:p w14:paraId="35389754" w14:textId="77777777" w:rsidR="00C92D2D" w:rsidRPr="005A6FE6" w:rsidRDefault="00C92D2D" w:rsidP="000908F1">
            <w:pPr>
              <w:pStyle w:val="TAC"/>
              <w:rPr>
                <w:szCs w:val="18"/>
              </w:rPr>
            </w:pPr>
          </w:p>
        </w:tc>
        <w:tc>
          <w:tcPr>
            <w:tcW w:w="752" w:type="dxa"/>
            <w:tcBorders>
              <w:top w:val="single" w:sz="4" w:space="0" w:color="auto"/>
              <w:bottom w:val="nil"/>
            </w:tcBorders>
          </w:tcPr>
          <w:p w14:paraId="571248CE" w14:textId="77777777" w:rsidR="00C92D2D" w:rsidRPr="005A6FE6" w:rsidRDefault="00C92D2D" w:rsidP="000908F1">
            <w:pPr>
              <w:pStyle w:val="TAC"/>
              <w:rPr>
                <w:szCs w:val="18"/>
                <w:lang w:eastAsia="zh-CN"/>
              </w:rPr>
            </w:pPr>
            <w:r w:rsidRPr="005A6FE6">
              <w:rPr>
                <w:szCs w:val="18"/>
                <w:lang w:eastAsia="zh-CN"/>
              </w:rPr>
              <w:t>2</w:t>
            </w:r>
          </w:p>
        </w:tc>
        <w:tc>
          <w:tcPr>
            <w:tcW w:w="702" w:type="dxa"/>
          </w:tcPr>
          <w:p w14:paraId="737FF820"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0F5ED60B"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4446258F" w14:textId="77777777" w:rsidR="00C92D2D" w:rsidRPr="005A6FE6" w:rsidRDefault="00C92D2D" w:rsidP="000908F1">
            <w:pPr>
              <w:pStyle w:val="TAC"/>
            </w:pPr>
            <w:r w:rsidRPr="005A6FE6">
              <w:rPr>
                <w:rFonts w:eastAsia="MS Mincho"/>
                <w:szCs w:val="18"/>
              </w:rPr>
              <w:t>REFSENS</w:t>
            </w:r>
          </w:p>
        </w:tc>
        <w:tc>
          <w:tcPr>
            <w:tcW w:w="1984" w:type="dxa"/>
            <w:tcBorders>
              <w:top w:val="single" w:sz="4" w:space="0" w:color="auto"/>
              <w:bottom w:val="nil"/>
            </w:tcBorders>
          </w:tcPr>
          <w:p w14:paraId="521BB651" w14:textId="77777777" w:rsidR="00C92D2D" w:rsidRPr="005A6FE6" w:rsidRDefault="00C92D2D" w:rsidP="000908F1">
            <w:pPr>
              <w:pStyle w:val="TAC"/>
              <w:rPr>
                <w:szCs w:val="18"/>
              </w:rPr>
            </w:pPr>
            <w:r w:rsidRPr="005A6FE6">
              <w:rPr>
                <w:rFonts w:eastAsiaTheme="minorEastAsia"/>
                <w:szCs w:val="18"/>
              </w:rPr>
              <w:t>UL harmonic</w:t>
            </w:r>
          </w:p>
        </w:tc>
      </w:tr>
      <w:tr w:rsidR="00C92D2D" w:rsidRPr="005A6FE6" w14:paraId="0C3D6C8B" w14:textId="77777777" w:rsidTr="000908F1">
        <w:tc>
          <w:tcPr>
            <w:tcW w:w="1898" w:type="dxa"/>
            <w:tcBorders>
              <w:top w:val="nil"/>
              <w:bottom w:val="nil"/>
            </w:tcBorders>
          </w:tcPr>
          <w:p w14:paraId="5EA81F15" w14:textId="77777777" w:rsidR="00C92D2D" w:rsidRPr="005A6FE6" w:rsidRDefault="00C92D2D" w:rsidP="000908F1">
            <w:pPr>
              <w:pStyle w:val="TAC"/>
              <w:rPr>
                <w:szCs w:val="18"/>
              </w:rPr>
            </w:pPr>
          </w:p>
        </w:tc>
        <w:tc>
          <w:tcPr>
            <w:tcW w:w="752" w:type="dxa"/>
            <w:tcBorders>
              <w:top w:val="nil"/>
              <w:bottom w:val="single" w:sz="4" w:space="0" w:color="auto"/>
            </w:tcBorders>
          </w:tcPr>
          <w:p w14:paraId="72BD50DA" w14:textId="77777777" w:rsidR="00C92D2D" w:rsidRPr="005A6FE6" w:rsidRDefault="00C92D2D" w:rsidP="000908F1">
            <w:pPr>
              <w:pStyle w:val="TAC"/>
              <w:rPr>
                <w:szCs w:val="18"/>
              </w:rPr>
            </w:pPr>
          </w:p>
        </w:tc>
        <w:tc>
          <w:tcPr>
            <w:tcW w:w="702" w:type="dxa"/>
          </w:tcPr>
          <w:p w14:paraId="63D3AE6F"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4AD7C040" w14:textId="77777777" w:rsidR="00C92D2D" w:rsidRPr="005A6FE6" w:rsidRDefault="00C92D2D" w:rsidP="000908F1">
            <w:pPr>
              <w:pStyle w:val="TAC"/>
              <w:rPr>
                <w:szCs w:val="18"/>
                <w:lang w:eastAsia="zh-CN"/>
              </w:rPr>
            </w:pPr>
            <w:r w:rsidRPr="005A6FE6">
              <w:rPr>
                <w:szCs w:val="18"/>
                <w:lang w:eastAsia="zh-CN"/>
              </w:rPr>
              <w:t>100</w:t>
            </w:r>
          </w:p>
        </w:tc>
        <w:tc>
          <w:tcPr>
            <w:tcW w:w="3483" w:type="dxa"/>
          </w:tcPr>
          <w:p w14:paraId="51F72E9E" w14:textId="77777777" w:rsidR="00C92D2D" w:rsidRPr="005A6FE6" w:rsidRDefault="00C92D2D" w:rsidP="000908F1">
            <w:pPr>
              <w:pStyle w:val="TAC"/>
            </w:pPr>
            <w:r w:rsidRPr="005A6FE6">
              <w:rPr>
                <w:lang w:eastAsia="zh-CN"/>
              </w:rPr>
              <w:t>-71.7+TT</w:t>
            </w:r>
          </w:p>
        </w:tc>
        <w:tc>
          <w:tcPr>
            <w:tcW w:w="1984" w:type="dxa"/>
            <w:tcBorders>
              <w:top w:val="nil"/>
              <w:bottom w:val="single" w:sz="4" w:space="0" w:color="auto"/>
            </w:tcBorders>
          </w:tcPr>
          <w:p w14:paraId="12C4354C" w14:textId="77777777" w:rsidR="00C92D2D" w:rsidRPr="005A6FE6" w:rsidRDefault="00C92D2D" w:rsidP="000908F1">
            <w:pPr>
              <w:pStyle w:val="TAC"/>
              <w:rPr>
                <w:szCs w:val="18"/>
              </w:rPr>
            </w:pPr>
            <w:r w:rsidRPr="005A6FE6">
              <w:rPr>
                <w:rFonts w:eastAsiaTheme="minorEastAsia"/>
                <w:szCs w:val="18"/>
              </w:rPr>
              <w:t>interference</w:t>
            </w:r>
          </w:p>
        </w:tc>
      </w:tr>
      <w:tr w:rsidR="00C92D2D" w:rsidRPr="005A6FE6" w14:paraId="692AE96B" w14:textId="77777777" w:rsidTr="000908F1">
        <w:tc>
          <w:tcPr>
            <w:tcW w:w="1898" w:type="dxa"/>
            <w:tcBorders>
              <w:top w:val="nil"/>
              <w:bottom w:val="nil"/>
            </w:tcBorders>
          </w:tcPr>
          <w:p w14:paraId="2B79D25C" w14:textId="77777777" w:rsidR="00C92D2D" w:rsidRPr="005A6FE6" w:rsidRDefault="00C92D2D" w:rsidP="000908F1">
            <w:pPr>
              <w:pStyle w:val="TAC"/>
              <w:rPr>
                <w:szCs w:val="18"/>
              </w:rPr>
            </w:pPr>
          </w:p>
        </w:tc>
        <w:tc>
          <w:tcPr>
            <w:tcW w:w="752" w:type="dxa"/>
            <w:tcBorders>
              <w:top w:val="single" w:sz="4" w:space="0" w:color="auto"/>
              <w:bottom w:val="nil"/>
            </w:tcBorders>
          </w:tcPr>
          <w:p w14:paraId="7B87E04C" w14:textId="77777777" w:rsidR="00C92D2D" w:rsidRPr="005A6FE6" w:rsidRDefault="00C92D2D" w:rsidP="000908F1">
            <w:pPr>
              <w:pStyle w:val="TAC"/>
              <w:rPr>
                <w:szCs w:val="18"/>
                <w:lang w:eastAsia="zh-CN"/>
              </w:rPr>
            </w:pPr>
            <w:r w:rsidRPr="005A6FE6">
              <w:rPr>
                <w:szCs w:val="18"/>
                <w:lang w:eastAsia="zh-CN"/>
              </w:rPr>
              <w:t>2a</w:t>
            </w:r>
          </w:p>
        </w:tc>
        <w:tc>
          <w:tcPr>
            <w:tcW w:w="702" w:type="dxa"/>
          </w:tcPr>
          <w:p w14:paraId="26B4AB63"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7C1FBE77"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68DAE2B3" w14:textId="77777777" w:rsidR="00C92D2D" w:rsidRPr="005A6FE6" w:rsidRDefault="00C92D2D" w:rsidP="000908F1">
            <w:pPr>
              <w:pStyle w:val="TAC"/>
              <w:rPr>
                <w:lang w:eastAsia="zh-CN"/>
              </w:rPr>
            </w:pPr>
            <w:r w:rsidRPr="005A6FE6">
              <w:rPr>
                <w:rFonts w:eastAsia="MS Mincho"/>
                <w:szCs w:val="18"/>
              </w:rPr>
              <w:t>REFSENS</w:t>
            </w:r>
          </w:p>
        </w:tc>
        <w:tc>
          <w:tcPr>
            <w:tcW w:w="1984" w:type="dxa"/>
            <w:tcBorders>
              <w:top w:val="single" w:sz="4" w:space="0" w:color="auto"/>
              <w:bottom w:val="nil"/>
            </w:tcBorders>
          </w:tcPr>
          <w:p w14:paraId="3037D674" w14:textId="77777777" w:rsidR="00C92D2D" w:rsidRPr="005A6FE6" w:rsidRDefault="00C92D2D" w:rsidP="000908F1">
            <w:pPr>
              <w:pStyle w:val="TAC"/>
              <w:rPr>
                <w:szCs w:val="18"/>
              </w:rPr>
            </w:pPr>
            <w:r w:rsidRPr="005A6FE6">
              <w:rPr>
                <w:rFonts w:eastAsiaTheme="minorEastAsia"/>
                <w:szCs w:val="18"/>
              </w:rPr>
              <w:t>UL harmonic exception</w:t>
            </w:r>
          </w:p>
        </w:tc>
      </w:tr>
      <w:tr w:rsidR="00C92D2D" w:rsidRPr="005A6FE6" w14:paraId="7E1FAFEB" w14:textId="77777777" w:rsidTr="000908F1">
        <w:tc>
          <w:tcPr>
            <w:tcW w:w="1898" w:type="dxa"/>
            <w:tcBorders>
              <w:top w:val="nil"/>
              <w:bottom w:val="nil"/>
            </w:tcBorders>
          </w:tcPr>
          <w:p w14:paraId="2E49A070" w14:textId="77777777" w:rsidR="00C92D2D" w:rsidRPr="005A6FE6" w:rsidRDefault="00C92D2D" w:rsidP="000908F1">
            <w:pPr>
              <w:pStyle w:val="TAC"/>
              <w:rPr>
                <w:szCs w:val="18"/>
              </w:rPr>
            </w:pPr>
          </w:p>
        </w:tc>
        <w:tc>
          <w:tcPr>
            <w:tcW w:w="752" w:type="dxa"/>
            <w:tcBorders>
              <w:top w:val="nil"/>
              <w:bottom w:val="single" w:sz="4" w:space="0" w:color="auto"/>
            </w:tcBorders>
          </w:tcPr>
          <w:p w14:paraId="599CB81C" w14:textId="77777777" w:rsidR="00C92D2D" w:rsidRPr="005A6FE6" w:rsidRDefault="00C92D2D" w:rsidP="000908F1">
            <w:pPr>
              <w:pStyle w:val="TAC"/>
              <w:rPr>
                <w:szCs w:val="18"/>
              </w:rPr>
            </w:pPr>
          </w:p>
        </w:tc>
        <w:tc>
          <w:tcPr>
            <w:tcW w:w="702" w:type="dxa"/>
          </w:tcPr>
          <w:p w14:paraId="6C4FF8B0"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53047511" w14:textId="77777777" w:rsidR="00C92D2D" w:rsidRPr="005A6FE6" w:rsidRDefault="00C92D2D" w:rsidP="000908F1">
            <w:pPr>
              <w:pStyle w:val="TAC"/>
              <w:rPr>
                <w:szCs w:val="18"/>
                <w:lang w:eastAsia="zh-CN"/>
              </w:rPr>
            </w:pPr>
            <w:r w:rsidRPr="005A6FE6">
              <w:rPr>
                <w:szCs w:val="18"/>
                <w:lang w:eastAsia="zh-CN"/>
              </w:rPr>
              <w:t>100</w:t>
            </w:r>
          </w:p>
        </w:tc>
        <w:tc>
          <w:tcPr>
            <w:tcW w:w="3483" w:type="dxa"/>
          </w:tcPr>
          <w:p w14:paraId="6D0BF433" w14:textId="77777777" w:rsidR="00C92D2D" w:rsidRPr="005A6FE6" w:rsidRDefault="00C92D2D" w:rsidP="000908F1">
            <w:pPr>
              <w:pStyle w:val="TAC"/>
              <w:rPr>
                <w:lang w:eastAsia="zh-CN"/>
              </w:rPr>
            </w:pPr>
            <w:r w:rsidRPr="005A6FE6">
              <w:rPr>
                <w:rFonts w:eastAsia="MS Mincho"/>
                <w:szCs w:val="18"/>
              </w:rPr>
              <w:t>REFSENS</w:t>
            </w:r>
          </w:p>
        </w:tc>
        <w:tc>
          <w:tcPr>
            <w:tcW w:w="1984" w:type="dxa"/>
            <w:tcBorders>
              <w:top w:val="nil"/>
              <w:bottom w:val="single" w:sz="4" w:space="0" w:color="auto"/>
            </w:tcBorders>
          </w:tcPr>
          <w:p w14:paraId="7EA43F5C" w14:textId="77777777" w:rsidR="00C92D2D" w:rsidRPr="005A6FE6" w:rsidRDefault="00C92D2D" w:rsidP="000908F1">
            <w:pPr>
              <w:pStyle w:val="TAC"/>
              <w:rPr>
                <w:szCs w:val="18"/>
              </w:rPr>
            </w:pPr>
            <w:r w:rsidRPr="005A6FE6">
              <w:rPr>
                <w:rFonts w:eastAsiaTheme="minorEastAsia"/>
                <w:szCs w:val="18"/>
              </w:rPr>
              <w:t>avoided</w:t>
            </w:r>
          </w:p>
        </w:tc>
      </w:tr>
      <w:tr w:rsidR="00C92D2D" w:rsidRPr="005A6FE6" w14:paraId="12FB7236" w14:textId="77777777" w:rsidTr="000908F1">
        <w:tc>
          <w:tcPr>
            <w:tcW w:w="1898" w:type="dxa"/>
            <w:tcBorders>
              <w:top w:val="nil"/>
              <w:bottom w:val="nil"/>
            </w:tcBorders>
          </w:tcPr>
          <w:p w14:paraId="20ACC22F" w14:textId="77777777" w:rsidR="00C92D2D" w:rsidRPr="005A6FE6" w:rsidRDefault="00C92D2D" w:rsidP="000908F1">
            <w:pPr>
              <w:pStyle w:val="TAC"/>
              <w:rPr>
                <w:szCs w:val="18"/>
              </w:rPr>
            </w:pPr>
          </w:p>
        </w:tc>
        <w:tc>
          <w:tcPr>
            <w:tcW w:w="752" w:type="dxa"/>
            <w:tcBorders>
              <w:top w:val="single" w:sz="4" w:space="0" w:color="auto"/>
              <w:bottom w:val="nil"/>
            </w:tcBorders>
          </w:tcPr>
          <w:p w14:paraId="1EA249A3" w14:textId="77777777" w:rsidR="00C92D2D" w:rsidRPr="005A6FE6" w:rsidRDefault="00C92D2D" w:rsidP="000908F1">
            <w:pPr>
              <w:pStyle w:val="TAC"/>
              <w:rPr>
                <w:szCs w:val="18"/>
                <w:lang w:eastAsia="zh-CN"/>
              </w:rPr>
            </w:pPr>
            <w:r w:rsidRPr="005A6FE6">
              <w:rPr>
                <w:szCs w:val="18"/>
                <w:lang w:eastAsia="zh-CN"/>
              </w:rPr>
              <w:t>3</w:t>
            </w:r>
          </w:p>
        </w:tc>
        <w:tc>
          <w:tcPr>
            <w:tcW w:w="702" w:type="dxa"/>
          </w:tcPr>
          <w:p w14:paraId="52EFAD68"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4FDC5BA7"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53B4EC95" w14:textId="77777777" w:rsidR="00C92D2D" w:rsidRPr="005A6FE6" w:rsidRDefault="00C92D2D" w:rsidP="000908F1">
            <w:pPr>
              <w:pStyle w:val="TAC"/>
              <w:rPr>
                <w:lang w:eastAsia="zh-CN"/>
              </w:rPr>
            </w:pPr>
            <w:r w:rsidRPr="005A6FE6">
              <w:rPr>
                <w:lang w:eastAsia="zh-CN"/>
              </w:rPr>
              <w:t>-90.6</w:t>
            </w:r>
          </w:p>
        </w:tc>
        <w:tc>
          <w:tcPr>
            <w:tcW w:w="1984" w:type="dxa"/>
            <w:tcBorders>
              <w:top w:val="single" w:sz="4" w:space="0" w:color="auto"/>
              <w:bottom w:val="nil"/>
            </w:tcBorders>
          </w:tcPr>
          <w:p w14:paraId="5EE504F1" w14:textId="77777777" w:rsidR="00C92D2D" w:rsidRPr="005A6FE6" w:rsidRDefault="00C92D2D" w:rsidP="000908F1">
            <w:pPr>
              <w:pStyle w:val="TAC"/>
              <w:rPr>
                <w:szCs w:val="18"/>
              </w:rPr>
            </w:pPr>
            <w:r w:rsidRPr="005A6FE6">
              <w:rPr>
                <w:lang w:eastAsia="zh-CN"/>
              </w:rPr>
              <w:t>Harmonic mixing</w:t>
            </w:r>
          </w:p>
        </w:tc>
      </w:tr>
      <w:tr w:rsidR="00C92D2D" w:rsidRPr="005A6FE6" w14:paraId="64FF8CC2" w14:textId="77777777" w:rsidTr="000908F1">
        <w:tc>
          <w:tcPr>
            <w:tcW w:w="1898" w:type="dxa"/>
            <w:tcBorders>
              <w:top w:val="nil"/>
              <w:bottom w:val="nil"/>
            </w:tcBorders>
          </w:tcPr>
          <w:p w14:paraId="5359413B" w14:textId="77777777" w:rsidR="00C92D2D" w:rsidRPr="005A6FE6" w:rsidRDefault="00C92D2D" w:rsidP="000908F1">
            <w:pPr>
              <w:pStyle w:val="TAC"/>
              <w:rPr>
                <w:szCs w:val="18"/>
              </w:rPr>
            </w:pPr>
          </w:p>
        </w:tc>
        <w:tc>
          <w:tcPr>
            <w:tcW w:w="752" w:type="dxa"/>
            <w:tcBorders>
              <w:top w:val="nil"/>
              <w:bottom w:val="single" w:sz="4" w:space="0" w:color="auto"/>
            </w:tcBorders>
          </w:tcPr>
          <w:p w14:paraId="22285671" w14:textId="77777777" w:rsidR="00C92D2D" w:rsidRPr="005A6FE6" w:rsidRDefault="00C92D2D" w:rsidP="000908F1">
            <w:pPr>
              <w:pStyle w:val="TAC"/>
              <w:rPr>
                <w:szCs w:val="18"/>
              </w:rPr>
            </w:pPr>
          </w:p>
        </w:tc>
        <w:tc>
          <w:tcPr>
            <w:tcW w:w="702" w:type="dxa"/>
          </w:tcPr>
          <w:p w14:paraId="0088F702"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2178C5EB"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314D9912" w14:textId="77777777" w:rsidR="00C92D2D" w:rsidRPr="005A6FE6" w:rsidRDefault="00C92D2D" w:rsidP="000908F1">
            <w:pPr>
              <w:pStyle w:val="TAC"/>
            </w:pPr>
            <w:r w:rsidRPr="005A6FE6">
              <w:rPr>
                <w:rFonts w:eastAsia="MS Mincho"/>
                <w:szCs w:val="18"/>
              </w:rPr>
              <w:t>REFSENS</w:t>
            </w:r>
          </w:p>
        </w:tc>
        <w:tc>
          <w:tcPr>
            <w:tcW w:w="1984" w:type="dxa"/>
            <w:tcBorders>
              <w:top w:val="nil"/>
              <w:bottom w:val="single" w:sz="4" w:space="0" w:color="auto"/>
            </w:tcBorders>
          </w:tcPr>
          <w:p w14:paraId="08F61E92" w14:textId="77777777" w:rsidR="00C92D2D" w:rsidRPr="005A6FE6" w:rsidRDefault="00C92D2D" w:rsidP="000908F1">
            <w:pPr>
              <w:pStyle w:val="TAC"/>
              <w:rPr>
                <w:szCs w:val="18"/>
              </w:rPr>
            </w:pPr>
          </w:p>
        </w:tc>
      </w:tr>
      <w:tr w:rsidR="00C92D2D" w:rsidRPr="005A6FE6" w14:paraId="3D76A357" w14:textId="77777777" w:rsidTr="000908F1">
        <w:tc>
          <w:tcPr>
            <w:tcW w:w="1898" w:type="dxa"/>
            <w:tcBorders>
              <w:top w:val="nil"/>
              <w:bottom w:val="nil"/>
            </w:tcBorders>
          </w:tcPr>
          <w:p w14:paraId="3AC7DC22" w14:textId="77777777" w:rsidR="00C92D2D" w:rsidRPr="005A6FE6" w:rsidRDefault="00C92D2D" w:rsidP="000908F1">
            <w:pPr>
              <w:pStyle w:val="TAC"/>
              <w:rPr>
                <w:szCs w:val="18"/>
              </w:rPr>
            </w:pPr>
          </w:p>
        </w:tc>
        <w:tc>
          <w:tcPr>
            <w:tcW w:w="752" w:type="dxa"/>
            <w:tcBorders>
              <w:top w:val="single" w:sz="4" w:space="0" w:color="auto"/>
              <w:bottom w:val="nil"/>
            </w:tcBorders>
          </w:tcPr>
          <w:p w14:paraId="2054EADB" w14:textId="77777777" w:rsidR="00C92D2D" w:rsidRPr="005A6FE6" w:rsidRDefault="00C92D2D" w:rsidP="000908F1">
            <w:pPr>
              <w:pStyle w:val="TAC"/>
              <w:rPr>
                <w:szCs w:val="18"/>
                <w:lang w:eastAsia="zh-CN"/>
              </w:rPr>
            </w:pPr>
            <w:r w:rsidRPr="005A6FE6">
              <w:rPr>
                <w:szCs w:val="18"/>
                <w:lang w:eastAsia="zh-CN"/>
              </w:rPr>
              <w:t>3a</w:t>
            </w:r>
          </w:p>
        </w:tc>
        <w:tc>
          <w:tcPr>
            <w:tcW w:w="702" w:type="dxa"/>
          </w:tcPr>
          <w:p w14:paraId="74C2999D"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688C15DE" w14:textId="77777777" w:rsidR="00C92D2D" w:rsidRPr="005A6FE6" w:rsidRDefault="00C92D2D" w:rsidP="000908F1">
            <w:pPr>
              <w:pStyle w:val="TAC"/>
              <w:rPr>
                <w:szCs w:val="18"/>
                <w:lang w:eastAsia="zh-CN"/>
              </w:rPr>
            </w:pPr>
            <w:r w:rsidRPr="005A6FE6">
              <w:rPr>
                <w:szCs w:val="18"/>
                <w:lang w:eastAsia="zh-CN"/>
              </w:rPr>
              <w:t>20</w:t>
            </w:r>
          </w:p>
        </w:tc>
        <w:tc>
          <w:tcPr>
            <w:tcW w:w="3483" w:type="dxa"/>
          </w:tcPr>
          <w:p w14:paraId="612FCCF9" w14:textId="77777777" w:rsidR="00C92D2D" w:rsidRPr="005A6FE6" w:rsidRDefault="00C92D2D" w:rsidP="000908F1">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01D758CF" w14:textId="77777777" w:rsidR="00C92D2D" w:rsidRPr="005A6FE6" w:rsidRDefault="00C92D2D" w:rsidP="000908F1">
            <w:pPr>
              <w:pStyle w:val="TAC"/>
              <w:rPr>
                <w:szCs w:val="18"/>
              </w:rPr>
            </w:pPr>
            <w:r w:rsidRPr="005A6FE6">
              <w:rPr>
                <w:lang w:eastAsia="zh-CN"/>
              </w:rPr>
              <w:t>Harmonic mixing</w:t>
            </w:r>
          </w:p>
        </w:tc>
      </w:tr>
      <w:tr w:rsidR="00C92D2D" w:rsidRPr="005A6FE6" w14:paraId="326E0E90" w14:textId="77777777" w:rsidTr="000908F1">
        <w:tc>
          <w:tcPr>
            <w:tcW w:w="1898" w:type="dxa"/>
            <w:tcBorders>
              <w:top w:val="nil"/>
              <w:bottom w:val="nil"/>
            </w:tcBorders>
          </w:tcPr>
          <w:p w14:paraId="0B65058C" w14:textId="77777777" w:rsidR="00C92D2D" w:rsidRPr="005A6FE6" w:rsidRDefault="00C92D2D" w:rsidP="000908F1">
            <w:pPr>
              <w:pStyle w:val="TAC"/>
              <w:rPr>
                <w:szCs w:val="18"/>
              </w:rPr>
            </w:pPr>
          </w:p>
        </w:tc>
        <w:tc>
          <w:tcPr>
            <w:tcW w:w="752" w:type="dxa"/>
            <w:tcBorders>
              <w:top w:val="nil"/>
              <w:bottom w:val="single" w:sz="4" w:space="0" w:color="auto"/>
            </w:tcBorders>
          </w:tcPr>
          <w:p w14:paraId="3D92742C" w14:textId="77777777" w:rsidR="00C92D2D" w:rsidRPr="005A6FE6" w:rsidRDefault="00C92D2D" w:rsidP="000908F1">
            <w:pPr>
              <w:pStyle w:val="TAC"/>
              <w:rPr>
                <w:szCs w:val="18"/>
              </w:rPr>
            </w:pPr>
          </w:p>
        </w:tc>
        <w:tc>
          <w:tcPr>
            <w:tcW w:w="702" w:type="dxa"/>
          </w:tcPr>
          <w:p w14:paraId="367F8B2F"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560B63B0"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0DFC3A12"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204C83EE" w14:textId="77777777" w:rsidR="00C92D2D" w:rsidRPr="005A6FE6" w:rsidRDefault="00C92D2D" w:rsidP="000908F1">
            <w:pPr>
              <w:pStyle w:val="TAC"/>
              <w:rPr>
                <w:szCs w:val="18"/>
              </w:rPr>
            </w:pPr>
          </w:p>
        </w:tc>
      </w:tr>
      <w:tr w:rsidR="00C92D2D" w:rsidRPr="005A6FE6" w14:paraId="1A7C58DF" w14:textId="77777777" w:rsidTr="000908F1">
        <w:tc>
          <w:tcPr>
            <w:tcW w:w="1898" w:type="dxa"/>
            <w:tcBorders>
              <w:top w:val="nil"/>
              <w:bottom w:val="nil"/>
            </w:tcBorders>
          </w:tcPr>
          <w:p w14:paraId="433180A1" w14:textId="77777777" w:rsidR="00C92D2D" w:rsidRPr="005A6FE6" w:rsidRDefault="00C92D2D" w:rsidP="000908F1">
            <w:pPr>
              <w:pStyle w:val="TAC"/>
              <w:rPr>
                <w:szCs w:val="18"/>
              </w:rPr>
            </w:pPr>
          </w:p>
        </w:tc>
        <w:tc>
          <w:tcPr>
            <w:tcW w:w="752" w:type="dxa"/>
            <w:tcBorders>
              <w:top w:val="single" w:sz="4" w:space="0" w:color="auto"/>
              <w:bottom w:val="nil"/>
            </w:tcBorders>
          </w:tcPr>
          <w:p w14:paraId="5D2083EB" w14:textId="77777777" w:rsidR="00C92D2D" w:rsidRPr="005A6FE6" w:rsidRDefault="00C92D2D" w:rsidP="000908F1">
            <w:pPr>
              <w:pStyle w:val="TAC"/>
              <w:rPr>
                <w:szCs w:val="18"/>
                <w:lang w:eastAsia="zh-CN"/>
              </w:rPr>
            </w:pPr>
            <w:r w:rsidRPr="005A6FE6">
              <w:rPr>
                <w:szCs w:val="18"/>
                <w:lang w:eastAsia="zh-CN"/>
              </w:rPr>
              <w:t>4</w:t>
            </w:r>
          </w:p>
        </w:tc>
        <w:tc>
          <w:tcPr>
            <w:tcW w:w="702" w:type="dxa"/>
          </w:tcPr>
          <w:p w14:paraId="4371A9A2"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7A858ED4"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70C55931" w14:textId="77777777" w:rsidR="00C92D2D" w:rsidRPr="005A6FE6" w:rsidRDefault="00C92D2D" w:rsidP="000908F1">
            <w:pPr>
              <w:pStyle w:val="TAC"/>
              <w:rPr>
                <w:rFonts w:eastAsiaTheme="minorEastAsia"/>
                <w:szCs w:val="18"/>
                <w:lang w:eastAsia="zh-CN"/>
              </w:rPr>
            </w:pPr>
            <w:r w:rsidRPr="005A6FE6">
              <w:rPr>
                <w:rFonts w:eastAsia="MS Mincho"/>
                <w:szCs w:val="18"/>
              </w:rPr>
              <w:t>REFSENS</w:t>
            </w:r>
          </w:p>
        </w:tc>
        <w:tc>
          <w:tcPr>
            <w:tcW w:w="1984" w:type="dxa"/>
            <w:tcBorders>
              <w:top w:val="single" w:sz="4" w:space="0" w:color="auto"/>
              <w:bottom w:val="nil"/>
            </w:tcBorders>
          </w:tcPr>
          <w:p w14:paraId="5DFBA882" w14:textId="77777777" w:rsidR="00C92D2D" w:rsidRPr="005A6FE6" w:rsidRDefault="00C92D2D" w:rsidP="000908F1">
            <w:pPr>
              <w:pStyle w:val="TAC"/>
              <w:rPr>
                <w:szCs w:val="18"/>
              </w:rPr>
            </w:pPr>
            <w:r w:rsidRPr="005A6FE6">
              <w:rPr>
                <w:lang w:eastAsia="zh-CN"/>
              </w:rPr>
              <w:t>Harmonic mixing</w:t>
            </w:r>
          </w:p>
        </w:tc>
      </w:tr>
      <w:tr w:rsidR="00C92D2D" w:rsidRPr="005A6FE6" w14:paraId="3CEE3B2F" w14:textId="77777777" w:rsidTr="000908F1">
        <w:tc>
          <w:tcPr>
            <w:tcW w:w="1898" w:type="dxa"/>
            <w:tcBorders>
              <w:top w:val="nil"/>
              <w:bottom w:val="nil"/>
            </w:tcBorders>
          </w:tcPr>
          <w:p w14:paraId="2F6A2E17" w14:textId="77777777" w:rsidR="00C92D2D" w:rsidRPr="005A6FE6" w:rsidRDefault="00C92D2D" w:rsidP="000908F1">
            <w:pPr>
              <w:pStyle w:val="TAC"/>
              <w:rPr>
                <w:szCs w:val="18"/>
              </w:rPr>
            </w:pPr>
          </w:p>
        </w:tc>
        <w:tc>
          <w:tcPr>
            <w:tcW w:w="752" w:type="dxa"/>
            <w:tcBorders>
              <w:top w:val="nil"/>
              <w:bottom w:val="single" w:sz="4" w:space="0" w:color="auto"/>
            </w:tcBorders>
          </w:tcPr>
          <w:p w14:paraId="17770259" w14:textId="77777777" w:rsidR="00C92D2D" w:rsidRPr="005A6FE6" w:rsidRDefault="00C92D2D" w:rsidP="000908F1">
            <w:pPr>
              <w:pStyle w:val="TAC"/>
              <w:rPr>
                <w:szCs w:val="18"/>
              </w:rPr>
            </w:pPr>
          </w:p>
        </w:tc>
        <w:tc>
          <w:tcPr>
            <w:tcW w:w="702" w:type="dxa"/>
          </w:tcPr>
          <w:p w14:paraId="4BA1C994"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18BF03EA"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7305F6FB"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6E0E642" w14:textId="77777777" w:rsidR="00C92D2D" w:rsidRPr="005A6FE6" w:rsidRDefault="00C92D2D" w:rsidP="000908F1">
            <w:pPr>
              <w:pStyle w:val="TAC"/>
              <w:rPr>
                <w:szCs w:val="18"/>
              </w:rPr>
            </w:pPr>
            <w:r w:rsidRPr="005A6FE6">
              <w:rPr>
                <w:rFonts w:eastAsiaTheme="minorEastAsia"/>
                <w:szCs w:val="18"/>
              </w:rPr>
              <w:t>avoided</w:t>
            </w:r>
          </w:p>
        </w:tc>
      </w:tr>
      <w:tr w:rsidR="00C92D2D" w:rsidRPr="005A6FE6" w14:paraId="2CC9EF9F" w14:textId="77777777" w:rsidTr="000908F1">
        <w:tc>
          <w:tcPr>
            <w:tcW w:w="1898" w:type="dxa"/>
            <w:tcBorders>
              <w:top w:val="nil"/>
              <w:bottom w:val="nil"/>
            </w:tcBorders>
          </w:tcPr>
          <w:p w14:paraId="1A613F50" w14:textId="77777777" w:rsidR="00C92D2D" w:rsidRPr="005A6FE6" w:rsidRDefault="00C92D2D" w:rsidP="000908F1">
            <w:pPr>
              <w:pStyle w:val="TAC"/>
              <w:rPr>
                <w:szCs w:val="18"/>
              </w:rPr>
            </w:pPr>
          </w:p>
        </w:tc>
        <w:tc>
          <w:tcPr>
            <w:tcW w:w="752" w:type="dxa"/>
            <w:tcBorders>
              <w:top w:val="single" w:sz="4" w:space="0" w:color="auto"/>
              <w:bottom w:val="nil"/>
            </w:tcBorders>
          </w:tcPr>
          <w:p w14:paraId="1FC68D3F" w14:textId="77777777" w:rsidR="00C92D2D" w:rsidRPr="005A6FE6" w:rsidRDefault="00C92D2D" w:rsidP="000908F1">
            <w:pPr>
              <w:pStyle w:val="TAC"/>
              <w:rPr>
                <w:szCs w:val="18"/>
                <w:lang w:eastAsia="zh-CN"/>
              </w:rPr>
            </w:pPr>
            <w:r w:rsidRPr="005A6FE6">
              <w:rPr>
                <w:szCs w:val="18"/>
                <w:lang w:eastAsia="zh-CN"/>
              </w:rPr>
              <w:t>4a</w:t>
            </w:r>
          </w:p>
        </w:tc>
        <w:tc>
          <w:tcPr>
            <w:tcW w:w="702" w:type="dxa"/>
          </w:tcPr>
          <w:p w14:paraId="1F2571AC"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7A868768" w14:textId="77777777" w:rsidR="00C92D2D" w:rsidRPr="005A6FE6" w:rsidRDefault="00C92D2D" w:rsidP="000908F1">
            <w:pPr>
              <w:pStyle w:val="TAC"/>
              <w:rPr>
                <w:szCs w:val="18"/>
                <w:lang w:eastAsia="zh-CN"/>
              </w:rPr>
            </w:pPr>
            <w:r w:rsidRPr="005A6FE6">
              <w:rPr>
                <w:szCs w:val="18"/>
                <w:lang w:eastAsia="zh-CN"/>
              </w:rPr>
              <w:t>20</w:t>
            </w:r>
          </w:p>
        </w:tc>
        <w:tc>
          <w:tcPr>
            <w:tcW w:w="3483" w:type="dxa"/>
          </w:tcPr>
          <w:p w14:paraId="16059C44"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70489D5D" w14:textId="77777777" w:rsidR="00C92D2D" w:rsidRPr="005A6FE6" w:rsidRDefault="00C92D2D" w:rsidP="000908F1">
            <w:pPr>
              <w:pStyle w:val="TAC"/>
              <w:rPr>
                <w:szCs w:val="18"/>
              </w:rPr>
            </w:pPr>
            <w:r w:rsidRPr="005A6FE6">
              <w:rPr>
                <w:lang w:eastAsia="zh-CN"/>
              </w:rPr>
              <w:t>Harmonic mixing</w:t>
            </w:r>
          </w:p>
        </w:tc>
      </w:tr>
      <w:tr w:rsidR="00C92D2D" w:rsidRPr="005A6FE6" w14:paraId="30A60E49" w14:textId="77777777" w:rsidTr="000908F1">
        <w:tc>
          <w:tcPr>
            <w:tcW w:w="1898" w:type="dxa"/>
            <w:tcBorders>
              <w:top w:val="nil"/>
              <w:bottom w:val="nil"/>
            </w:tcBorders>
          </w:tcPr>
          <w:p w14:paraId="59FA83E5" w14:textId="77777777" w:rsidR="00C92D2D" w:rsidRPr="005A6FE6" w:rsidRDefault="00C92D2D" w:rsidP="000908F1">
            <w:pPr>
              <w:pStyle w:val="TAC"/>
              <w:rPr>
                <w:szCs w:val="18"/>
              </w:rPr>
            </w:pPr>
          </w:p>
        </w:tc>
        <w:tc>
          <w:tcPr>
            <w:tcW w:w="752" w:type="dxa"/>
            <w:tcBorders>
              <w:top w:val="nil"/>
              <w:bottom w:val="single" w:sz="4" w:space="0" w:color="auto"/>
            </w:tcBorders>
          </w:tcPr>
          <w:p w14:paraId="7AA2DFEC" w14:textId="77777777" w:rsidR="00C92D2D" w:rsidRPr="005A6FE6" w:rsidRDefault="00C92D2D" w:rsidP="000908F1">
            <w:pPr>
              <w:pStyle w:val="TAC"/>
              <w:rPr>
                <w:szCs w:val="18"/>
              </w:rPr>
            </w:pPr>
          </w:p>
        </w:tc>
        <w:tc>
          <w:tcPr>
            <w:tcW w:w="702" w:type="dxa"/>
          </w:tcPr>
          <w:p w14:paraId="55756AFA"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1495D79C"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537D2688"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33C055A" w14:textId="77777777" w:rsidR="00C92D2D" w:rsidRPr="005A6FE6" w:rsidRDefault="00C92D2D" w:rsidP="000908F1">
            <w:pPr>
              <w:pStyle w:val="TAC"/>
              <w:rPr>
                <w:szCs w:val="18"/>
              </w:rPr>
            </w:pPr>
            <w:r w:rsidRPr="005A6FE6">
              <w:rPr>
                <w:rFonts w:eastAsiaTheme="minorEastAsia"/>
                <w:szCs w:val="18"/>
              </w:rPr>
              <w:t>avoided</w:t>
            </w:r>
          </w:p>
        </w:tc>
      </w:tr>
      <w:tr w:rsidR="00C92D2D" w:rsidRPr="005A6FE6" w14:paraId="5CE52334" w14:textId="77777777" w:rsidTr="000908F1">
        <w:tc>
          <w:tcPr>
            <w:tcW w:w="1898" w:type="dxa"/>
            <w:tcBorders>
              <w:top w:val="nil"/>
              <w:bottom w:val="nil"/>
            </w:tcBorders>
          </w:tcPr>
          <w:p w14:paraId="6D7ED006" w14:textId="77777777" w:rsidR="00C92D2D" w:rsidRPr="005A6FE6" w:rsidRDefault="00C92D2D" w:rsidP="000908F1">
            <w:pPr>
              <w:pStyle w:val="TAC"/>
              <w:rPr>
                <w:szCs w:val="18"/>
              </w:rPr>
            </w:pPr>
          </w:p>
        </w:tc>
        <w:tc>
          <w:tcPr>
            <w:tcW w:w="752" w:type="dxa"/>
            <w:tcBorders>
              <w:top w:val="single" w:sz="4" w:space="0" w:color="auto"/>
              <w:bottom w:val="nil"/>
            </w:tcBorders>
          </w:tcPr>
          <w:p w14:paraId="34FF6E4A" w14:textId="77777777" w:rsidR="00C92D2D" w:rsidRPr="005A6FE6" w:rsidRDefault="00C92D2D" w:rsidP="000908F1">
            <w:pPr>
              <w:pStyle w:val="TAC"/>
              <w:rPr>
                <w:szCs w:val="18"/>
                <w:lang w:eastAsia="zh-CN"/>
              </w:rPr>
            </w:pPr>
            <w:r w:rsidRPr="005A6FE6">
              <w:rPr>
                <w:szCs w:val="18"/>
                <w:lang w:eastAsia="zh-CN"/>
              </w:rPr>
              <w:t>5</w:t>
            </w:r>
          </w:p>
        </w:tc>
        <w:tc>
          <w:tcPr>
            <w:tcW w:w="702" w:type="dxa"/>
          </w:tcPr>
          <w:p w14:paraId="4636ED51"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443B0D80"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2881AF82" w14:textId="77777777" w:rsidR="00C92D2D" w:rsidRPr="005A6FE6" w:rsidRDefault="00C92D2D" w:rsidP="000908F1">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1236D70F" w14:textId="77777777" w:rsidR="00C92D2D" w:rsidRPr="005A6FE6" w:rsidRDefault="00C92D2D" w:rsidP="000908F1">
            <w:pPr>
              <w:pStyle w:val="TAC"/>
              <w:rPr>
                <w:szCs w:val="18"/>
              </w:rPr>
            </w:pPr>
            <w:r w:rsidRPr="005A6FE6">
              <w:rPr>
                <w:rFonts w:eastAsiaTheme="minorEastAsia"/>
                <w:szCs w:val="18"/>
              </w:rPr>
              <w:t>Dual uplink operation</w:t>
            </w:r>
          </w:p>
        </w:tc>
      </w:tr>
      <w:tr w:rsidR="00C92D2D" w:rsidRPr="005A6FE6" w14:paraId="58EA4B02" w14:textId="77777777" w:rsidTr="000908F1">
        <w:tc>
          <w:tcPr>
            <w:tcW w:w="1898" w:type="dxa"/>
            <w:tcBorders>
              <w:top w:val="nil"/>
              <w:bottom w:val="nil"/>
            </w:tcBorders>
          </w:tcPr>
          <w:p w14:paraId="5D846A0A" w14:textId="77777777" w:rsidR="00C92D2D" w:rsidRPr="005A6FE6" w:rsidRDefault="00C92D2D" w:rsidP="000908F1">
            <w:pPr>
              <w:pStyle w:val="TAC"/>
              <w:rPr>
                <w:szCs w:val="18"/>
              </w:rPr>
            </w:pPr>
          </w:p>
        </w:tc>
        <w:tc>
          <w:tcPr>
            <w:tcW w:w="752" w:type="dxa"/>
            <w:tcBorders>
              <w:top w:val="nil"/>
              <w:bottom w:val="single" w:sz="4" w:space="0" w:color="auto"/>
            </w:tcBorders>
          </w:tcPr>
          <w:p w14:paraId="3BE4EDE8" w14:textId="77777777" w:rsidR="00C92D2D" w:rsidRPr="005A6FE6" w:rsidRDefault="00C92D2D" w:rsidP="000908F1">
            <w:pPr>
              <w:pStyle w:val="TAC"/>
              <w:rPr>
                <w:szCs w:val="18"/>
              </w:rPr>
            </w:pPr>
          </w:p>
        </w:tc>
        <w:tc>
          <w:tcPr>
            <w:tcW w:w="702" w:type="dxa"/>
          </w:tcPr>
          <w:p w14:paraId="5887A2D0"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667DF4FB"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092C1ED9"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CA82041" w14:textId="77777777" w:rsidR="00C92D2D" w:rsidRPr="005A6FE6" w:rsidRDefault="00C92D2D" w:rsidP="000908F1">
            <w:pPr>
              <w:pStyle w:val="TAC"/>
              <w:rPr>
                <w:szCs w:val="18"/>
              </w:rPr>
            </w:pPr>
          </w:p>
        </w:tc>
      </w:tr>
      <w:tr w:rsidR="00C92D2D" w:rsidRPr="005A6FE6" w14:paraId="413ED2DA" w14:textId="77777777" w:rsidTr="000908F1">
        <w:tc>
          <w:tcPr>
            <w:tcW w:w="1898" w:type="dxa"/>
            <w:tcBorders>
              <w:top w:val="nil"/>
              <w:bottom w:val="nil"/>
            </w:tcBorders>
          </w:tcPr>
          <w:p w14:paraId="2F4C6D0F" w14:textId="77777777" w:rsidR="00C92D2D" w:rsidRPr="005A6FE6" w:rsidRDefault="00C92D2D" w:rsidP="000908F1">
            <w:pPr>
              <w:pStyle w:val="TAC"/>
              <w:rPr>
                <w:szCs w:val="18"/>
              </w:rPr>
            </w:pPr>
          </w:p>
        </w:tc>
        <w:tc>
          <w:tcPr>
            <w:tcW w:w="752" w:type="dxa"/>
            <w:tcBorders>
              <w:top w:val="single" w:sz="4" w:space="0" w:color="auto"/>
              <w:bottom w:val="nil"/>
            </w:tcBorders>
          </w:tcPr>
          <w:p w14:paraId="2200B06B" w14:textId="77777777" w:rsidR="00C92D2D" w:rsidRPr="005A6FE6" w:rsidRDefault="00C92D2D" w:rsidP="000908F1">
            <w:pPr>
              <w:pStyle w:val="TAC"/>
              <w:rPr>
                <w:szCs w:val="18"/>
                <w:lang w:eastAsia="zh-CN"/>
              </w:rPr>
            </w:pPr>
            <w:r w:rsidRPr="005A6FE6">
              <w:rPr>
                <w:szCs w:val="18"/>
                <w:lang w:eastAsia="zh-CN"/>
              </w:rPr>
              <w:t>6</w:t>
            </w:r>
          </w:p>
        </w:tc>
        <w:tc>
          <w:tcPr>
            <w:tcW w:w="702" w:type="dxa"/>
          </w:tcPr>
          <w:p w14:paraId="0F7CB5CB" w14:textId="77777777" w:rsidR="00C92D2D" w:rsidRPr="005A6FE6" w:rsidRDefault="00C92D2D" w:rsidP="000908F1">
            <w:pPr>
              <w:pStyle w:val="TAC"/>
              <w:rPr>
                <w:szCs w:val="18"/>
                <w:lang w:eastAsia="zh-CN"/>
              </w:rPr>
            </w:pPr>
            <w:r w:rsidRPr="005A6FE6">
              <w:rPr>
                <w:szCs w:val="18"/>
                <w:lang w:eastAsia="zh-CN"/>
              </w:rPr>
              <w:t>3</w:t>
            </w:r>
          </w:p>
        </w:tc>
        <w:tc>
          <w:tcPr>
            <w:tcW w:w="957" w:type="dxa"/>
          </w:tcPr>
          <w:p w14:paraId="3E56D3B6"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2404B1FA" w14:textId="77777777" w:rsidR="00C92D2D" w:rsidRPr="005A6FE6" w:rsidRDefault="00C92D2D" w:rsidP="000908F1">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632C9AE3" w14:textId="77777777" w:rsidR="00C92D2D" w:rsidRPr="005A6FE6" w:rsidRDefault="00C92D2D" w:rsidP="000908F1">
            <w:pPr>
              <w:pStyle w:val="TAC"/>
              <w:rPr>
                <w:szCs w:val="18"/>
              </w:rPr>
            </w:pPr>
            <w:r w:rsidRPr="005A6FE6">
              <w:rPr>
                <w:rFonts w:eastAsiaTheme="minorEastAsia"/>
                <w:szCs w:val="18"/>
              </w:rPr>
              <w:t>Dual uplink operation</w:t>
            </w:r>
          </w:p>
        </w:tc>
      </w:tr>
      <w:tr w:rsidR="00C92D2D" w:rsidRPr="005A6FE6" w14:paraId="21BAB715" w14:textId="77777777" w:rsidTr="000908F1">
        <w:tc>
          <w:tcPr>
            <w:tcW w:w="1898" w:type="dxa"/>
            <w:tcBorders>
              <w:top w:val="nil"/>
              <w:bottom w:val="single" w:sz="4" w:space="0" w:color="auto"/>
            </w:tcBorders>
          </w:tcPr>
          <w:p w14:paraId="222BCD9D" w14:textId="77777777" w:rsidR="00C92D2D" w:rsidRPr="005A6FE6" w:rsidRDefault="00C92D2D" w:rsidP="000908F1">
            <w:pPr>
              <w:pStyle w:val="TAC"/>
              <w:rPr>
                <w:szCs w:val="18"/>
              </w:rPr>
            </w:pPr>
          </w:p>
        </w:tc>
        <w:tc>
          <w:tcPr>
            <w:tcW w:w="752" w:type="dxa"/>
            <w:tcBorders>
              <w:top w:val="nil"/>
              <w:bottom w:val="single" w:sz="4" w:space="0" w:color="auto"/>
            </w:tcBorders>
          </w:tcPr>
          <w:p w14:paraId="057BC067" w14:textId="77777777" w:rsidR="00C92D2D" w:rsidRPr="005A6FE6" w:rsidRDefault="00C92D2D" w:rsidP="000908F1">
            <w:pPr>
              <w:pStyle w:val="TAC"/>
              <w:rPr>
                <w:szCs w:val="18"/>
              </w:rPr>
            </w:pPr>
          </w:p>
        </w:tc>
        <w:tc>
          <w:tcPr>
            <w:tcW w:w="702" w:type="dxa"/>
          </w:tcPr>
          <w:p w14:paraId="7790E404"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0C885AED"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6614F81C"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D7F24FC" w14:textId="77777777" w:rsidR="00C92D2D" w:rsidRPr="005A6FE6" w:rsidRDefault="00C92D2D" w:rsidP="000908F1">
            <w:pPr>
              <w:pStyle w:val="TAC"/>
              <w:rPr>
                <w:szCs w:val="18"/>
              </w:rPr>
            </w:pPr>
          </w:p>
        </w:tc>
      </w:tr>
      <w:tr w:rsidR="00C92D2D" w:rsidRPr="005A6FE6" w14:paraId="10259DB0" w14:textId="77777777" w:rsidTr="000908F1">
        <w:tc>
          <w:tcPr>
            <w:tcW w:w="1898" w:type="dxa"/>
            <w:tcBorders>
              <w:top w:val="single" w:sz="4" w:space="0" w:color="auto"/>
              <w:bottom w:val="nil"/>
            </w:tcBorders>
          </w:tcPr>
          <w:p w14:paraId="130E6AD0" w14:textId="77777777" w:rsidR="00C92D2D" w:rsidRPr="005A6FE6" w:rsidRDefault="00C92D2D" w:rsidP="000908F1">
            <w:pPr>
              <w:pStyle w:val="TAC"/>
              <w:rPr>
                <w:szCs w:val="18"/>
              </w:rPr>
            </w:pPr>
            <w:r w:rsidRPr="005A6FE6">
              <w:rPr>
                <w:szCs w:val="18"/>
              </w:rPr>
              <w:t>DC_5A_n78A</w:t>
            </w:r>
          </w:p>
        </w:tc>
        <w:tc>
          <w:tcPr>
            <w:tcW w:w="752" w:type="dxa"/>
            <w:tcBorders>
              <w:top w:val="single" w:sz="4" w:space="0" w:color="auto"/>
              <w:bottom w:val="nil"/>
            </w:tcBorders>
          </w:tcPr>
          <w:p w14:paraId="2B245A4C" w14:textId="77777777" w:rsidR="00C92D2D" w:rsidRPr="005A6FE6" w:rsidRDefault="00C92D2D" w:rsidP="000908F1">
            <w:pPr>
              <w:pStyle w:val="TAC"/>
              <w:rPr>
                <w:szCs w:val="18"/>
              </w:rPr>
            </w:pPr>
            <w:r w:rsidRPr="005A6FE6">
              <w:rPr>
                <w:szCs w:val="18"/>
                <w:lang w:eastAsia="zh-CN"/>
              </w:rPr>
              <w:t>1</w:t>
            </w:r>
          </w:p>
        </w:tc>
        <w:tc>
          <w:tcPr>
            <w:tcW w:w="702" w:type="dxa"/>
          </w:tcPr>
          <w:p w14:paraId="2CA8D9F2" w14:textId="77777777" w:rsidR="00C92D2D" w:rsidRPr="005A6FE6" w:rsidRDefault="00C92D2D" w:rsidP="000908F1">
            <w:pPr>
              <w:pStyle w:val="TAC"/>
              <w:rPr>
                <w:szCs w:val="18"/>
                <w:lang w:eastAsia="zh-CN"/>
              </w:rPr>
            </w:pPr>
            <w:r w:rsidRPr="005A6FE6">
              <w:rPr>
                <w:szCs w:val="18"/>
                <w:lang w:eastAsia="zh-CN"/>
              </w:rPr>
              <w:t>5</w:t>
            </w:r>
          </w:p>
        </w:tc>
        <w:tc>
          <w:tcPr>
            <w:tcW w:w="957" w:type="dxa"/>
          </w:tcPr>
          <w:p w14:paraId="64BDE590"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641CBE8B"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3DC6D6A7" w14:textId="77777777" w:rsidR="00C92D2D" w:rsidRPr="005A6FE6" w:rsidRDefault="00C92D2D" w:rsidP="000908F1">
            <w:pPr>
              <w:pStyle w:val="TAC"/>
              <w:rPr>
                <w:szCs w:val="18"/>
              </w:rPr>
            </w:pPr>
            <w:r w:rsidRPr="005A6FE6">
              <w:rPr>
                <w:rFonts w:eastAsiaTheme="minorEastAsia"/>
                <w:szCs w:val="18"/>
              </w:rPr>
              <w:t>UL harmonic</w:t>
            </w:r>
          </w:p>
        </w:tc>
      </w:tr>
      <w:tr w:rsidR="00C92D2D" w:rsidRPr="005A6FE6" w14:paraId="2243DDEB" w14:textId="77777777" w:rsidTr="000908F1">
        <w:tc>
          <w:tcPr>
            <w:tcW w:w="1898" w:type="dxa"/>
            <w:tcBorders>
              <w:top w:val="nil"/>
              <w:bottom w:val="nil"/>
            </w:tcBorders>
          </w:tcPr>
          <w:p w14:paraId="0E1F1453" w14:textId="77777777" w:rsidR="00C92D2D" w:rsidRPr="005A6FE6" w:rsidRDefault="00C92D2D" w:rsidP="000908F1">
            <w:pPr>
              <w:pStyle w:val="TAC"/>
              <w:rPr>
                <w:szCs w:val="18"/>
              </w:rPr>
            </w:pPr>
          </w:p>
        </w:tc>
        <w:tc>
          <w:tcPr>
            <w:tcW w:w="752" w:type="dxa"/>
            <w:tcBorders>
              <w:top w:val="nil"/>
              <w:bottom w:val="single" w:sz="4" w:space="0" w:color="auto"/>
            </w:tcBorders>
          </w:tcPr>
          <w:p w14:paraId="595B6E25" w14:textId="77777777" w:rsidR="00C92D2D" w:rsidRPr="005A6FE6" w:rsidRDefault="00C92D2D" w:rsidP="000908F1">
            <w:pPr>
              <w:pStyle w:val="TAC"/>
              <w:rPr>
                <w:szCs w:val="18"/>
              </w:rPr>
            </w:pPr>
          </w:p>
        </w:tc>
        <w:tc>
          <w:tcPr>
            <w:tcW w:w="702" w:type="dxa"/>
          </w:tcPr>
          <w:p w14:paraId="239D71E9"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6A27C3C5" w14:textId="77777777" w:rsidR="00C92D2D" w:rsidRPr="005A6FE6" w:rsidRDefault="00C92D2D" w:rsidP="000908F1">
            <w:pPr>
              <w:pStyle w:val="TAC"/>
              <w:rPr>
                <w:szCs w:val="18"/>
                <w:lang w:eastAsia="zh-CN"/>
              </w:rPr>
            </w:pPr>
            <w:r w:rsidRPr="005A6FE6">
              <w:rPr>
                <w:szCs w:val="18"/>
                <w:lang w:eastAsia="zh-CN"/>
              </w:rPr>
              <w:t>100</w:t>
            </w:r>
          </w:p>
        </w:tc>
        <w:tc>
          <w:tcPr>
            <w:tcW w:w="3483" w:type="dxa"/>
          </w:tcPr>
          <w:p w14:paraId="128E4B63" w14:textId="481B41B7" w:rsidR="00C92D2D" w:rsidRPr="005A6FE6" w:rsidRDefault="00C92D2D" w:rsidP="00887EC3">
            <w:pPr>
              <w:pStyle w:val="TAC"/>
              <w:rPr>
                <w:rFonts w:eastAsia="MS Mincho"/>
                <w:szCs w:val="18"/>
              </w:rPr>
            </w:pPr>
            <w:r w:rsidRPr="005A6FE6">
              <w:t>-</w:t>
            </w:r>
            <w:del w:id="64" w:author="ZTE-Ma Zhifeng" w:date="2025-05-05T19:02:00Z">
              <w:r w:rsidRPr="005A6FE6" w:rsidDel="00887EC3">
                <w:delText>84.1</w:delText>
              </w:r>
            </w:del>
            <w:ins w:id="65" w:author="ZTE-Ma Zhifeng" w:date="2025-05-05T19:02:00Z">
              <w:r w:rsidR="00887EC3">
                <w:t>82.6</w:t>
              </w:r>
            </w:ins>
            <w:r w:rsidRPr="005A6FE6">
              <w:t>+TT</w:t>
            </w:r>
          </w:p>
        </w:tc>
        <w:tc>
          <w:tcPr>
            <w:tcW w:w="1984" w:type="dxa"/>
            <w:tcBorders>
              <w:top w:val="nil"/>
              <w:bottom w:val="nil"/>
            </w:tcBorders>
          </w:tcPr>
          <w:p w14:paraId="77EEE13D" w14:textId="77777777" w:rsidR="00C92D2D" w:rsidRPr="005A6FE6" w:rsidRDefault="00C92D2D" w:rsidP="000908F1">
            <w:pPr>
              <w:pStyle w:val="TAC"/>
              <w:rPr>
                <w:szCs w:val="18"/>
              </w:rPr>
            </w:pPr>
            <w:r w:rsidRPr="005A6FE6">
              <w:rPr>
                <w:rFonts w:eastAsiaTheme="minorEastAsia"/>
                <w:szCs w:val="18"/>
              </w:rPr>
              <w:t>Interference</w:t>
            </w:r>
          </w:p>
        </w:tc>
      </w:tr>
      <w:tr w:rsidR="00C92D2D" w:rsidRPr="005A6FE6" w14:paraId="1F63C4D2" w14:textId="77777777" w:rsidTr="000908F1">
        <w:tc>
          <w:tcPr>
            <w:tcW w:w="1898" w:type="dxa"/>
            <w:tcBorders>
              <w:top w:val="nil"/>
              <w:bottom w:val="nil"/>
            </w:tcBorders>
          </w:tcPr>
          <w:p w14:paraId="20A5447C" w14:textId="77777777" w:rsidR="00C92D2D" w:rsidRPr="005A6FE6" w:rsidRDefault="00C92D2D" w:rsidP="000908F1">
            <w:pPr>
              <w:pStyle w:val="TAC"/>
              <w:rPr>
                <w:szCs w:val="18"/>
              </w:rPr>
            </w:pPr>
          </w:p>
        </w:tc>
        <w:tc>
          <w:tcPr>
            <w:tcW w:w="752" w:type="dxa"/>
            <w:tcBorders>
              <w:top w:val="single" w:sz="4" w:space="0" w:color="auto"/>
              <w:bottom w:val="nil"/>
            </w:tcBorders>
          </w:tcPr>
          <w:p w14:paraId="7F4100CA" w14:textId="77777777" w:rsidR="00C92D2D" w:rsidRPr="005A6FE6" w:rsidRDefault="00C92D2D" w:rsidP="000908F1">
            <w:pPr>
              <w:pStyle w:val="TAC"/>
              <w:rPr>
                <w:szCs w:val="18"/>
              </w:rPr>
            </w:pPr>
            <w:r w:rsidRPr="005A6FE6">
              <w:rPr>
                <w:szCs w:val="18"/>
                <w:lang w:eastAsia="zh-CN"/>
              </w:rPr>
              <w:t>1a</w:t>
            </w:r>
          </w:p>
        </w:tc>
        <w:tc>
          <w:tcPr>
            <w:tcW w:w="702" w:type="dxa"/>
          </w:tcPr>
          <w:p w14:paraId="7BC84AFA" w14:textId="77777777" w:rsidR="00C92D2D" w:rsidRPr="005A6FE6" w:rsidRDefault="00C92D2D" w:rsidP="000908F1">
            <w:pPr>
              <w:pStyle w:val="TAC"/>
              <w:rPr>
                <w:szCs w:val="18"/>
                <w:lang w:eastAsia="zh-CN"/>
              </w:rPr>
            </w:pPr>
            <w:r w:rsidRPr="005A6FE6">
              <w:rPr>
                <w:szCs w:val="18"/>
                <w:lang w:eastAsia="zh-CN"/>
              </w:rPr>
              <w:t>5</w:t>
            </w:r>
          </w:p>
        </w:tc>
        <w:tc>
          <w:tcPr>
            <w:tcW w:w="957" w:type="dxa"/>
          </w:tcPr>
          <w:p w14:paraId="4DF153ED"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3E2D95B9"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nil"/>
            </w:tcBorders>
          </w:tcPr>
          <w:p w14:paraId="75D59FE3" w14:textId="77777777" w:rsidR="00C92D2D" w:rsidRPr="005A6FE6" w:rsidRDefault="00C92D2D" w:rsidP="000908F1">
            <w:pPr>
              <w:pStyle w:val="TAC"/>
              <w:rPr>
                <w:szCs w:val="18"/>
              </w:rPr>
            </w:pPr>
          </w:p>
        </w:tc>
      </w:tr>
      <w:tr w:rsidR="00C92D2D" w:rsidRPr="005A6FE6" w14:paraId="238B3C4B" w14:textId="77777777" w:rsidTr="000908F1">
        <w:tc>
          <w:tcPr>
            <w:tcW w:w="1898" w:type="dxa"/>
            <w:tcBorders>
              <w:top w:val="nil"/>
              <w:bottom w:val="nil"/>
            </w:tcBorders>
          </w:tcPr>
          <w:p w14:paraId="518281C8" w14:textId="77777777" w:rsidR="00C92D2D" w:rsidRPr="005A6FE6" w:rsidRDefault="00C92D2D" w:rsidP="000908F1">
            <w:pPr>
              <w:pStyle w:val="TAC"/>
              <w:rPr>
                <w:szCs w:val="18"/>
              </w:rPr>
            </w:pPr>
          </w:p>
        </w:tc>
        <w:tc>
          <w:tcPr>
            <w:tcW w:w="752" w:type="dxa"/>
            <w:tcBorders>
              <w:top w:val="nil"/>
              <w:bottom w:val="single" w:sz="4" w:space="0" w:color="auto"/>
            </w:tcBorders>
          </w:tcPr>
          <w:p w14:paraId="16B9B92A" w14:textId="77777777" w:rsidR="00C92D2D" w:rsidRPr="005A6FE6" w:rsidRDefault="00C92D2D" w:rsidP="000908F1">
            <w:pPr>
              <w:pStyle w:val="TAC"/>
              <w:rPr>
                <w:szCs w:val="18"/>
              </w:rPr>
            </w:pPr>
          </w:p>
        </w:tc>
        <w:tc>
          <w:tcPr>
            <w:tcW w:w="702" w:type="dxa"/>
          </w:tcPr>
          <w:p w14:paraId="6E013C1F"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406C767C"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1C0A4B64" w14:textId="77777777" w:rsidR="00C92D2D" w:rsidRPr="005A6FE6" w:rsidRDefault="00C92D2D" w:rsidP="000908F1">
            <w:pPr>
              <w:pStyle w:val="TAC"/>
              <w:rPr>
                <w:rFonts w:eastAsia="MS Mincho"/>
                <w:szCs w:val="18"/>
              </w:rPr>
            </w:pPr>
            <w:r w:rsidRPr="005A6FE6">
              <w:t>-85.3+TT</w:t>
            </w:r>
          </w:p>
        </w:tc>
        <w:tc>
          <w:tcPr>
            <w:tcW w:w="1984" w:type="dxa"/>
            <w:tcBorders>
              <w:top w:val="nil"/>
              <w:bottom w:val="single" w:sz="4" w:space="0" w:color="auto"/>
            </w:tcBorders>
          </w:tcPr>
          <w:p w14:paraId="51FAF4B9" w14:textId="77777777" w:rsidR="00C92D2D" w:rsidRPr="005A6FE6" w:rsidRDefault="00C92D2D" w:rsidP="000908F1">
            <w:pPr>
              <w:pStyle w:val="TAC"/>
              <w:rPr>
                <w:szCs w:val="18"/>
              </w:rPr>
            </w:pPr>
          </w:p>
        </w:tc>
      </w:tr>
      <w:tr w:rsidR="00C92D2D" w:rsidRPr="005A6FE6" w14:paraId="39400E28" w14:textId="77777777" w:rsidTr="000908F1">
        <w:tc>
          <w:tcPr>
            <w:tcW w:w="1898" w:type="dxa"/>
            <w:tcBorders>
              <w:top w:val="nil"/>
              <w:bottom w:val="nil"/>
            </w:tcBorders>
          </w:tcPr>
          <w:p w14:paraId="2F94CFFB" w14:textId="77777777" w:rsidR="00C92D2D" w:rsidRPr="005A6FE6" w:rsidRDefault="00C92D2D" w:rsidP="000908F1">
            <w:pPr>
              <w:pStyle w:val="TAC"/>
              <w:rPr>
                <w:szCs w:val="18"/>
              </w:rPr>
            </w:pPr>
          </w:p>
        </w:tc>
        <w:tc>
          <w:tcPr>
            <w:tcW w:w="752" w:type="dxa"/>
            <w:tcBorders>
              <w:top w:val="single" w:sz="4" w:space="0" w:color="auto"/>
              <w:bottom w:val="nil"/>
            </w:tcBorders>
          </w:tcPr>
          <w:p w14:paraId="7AFB95A4" w14:textId="77777777" w:rsidR="00C92D2D" w:rsidRPr="005A6FE6" w:rsidRDefault="00C92D2D" w:rsidP="000908F1">
            <w:pPr>
              <w:pStyle w:val="TAC"/>
              <w:rPr>
                <w:szCs w:val="18"/>
              </w:rPr>
            </w:pPr>
            <w:r w:rsidRPr="005A6FE6">
              <w:rPr>
                <w:szCs w:val="18"/>
                <w:lang w:eastAsia="zh-CN"/>
              </w:rPr>
              <w:t>2</w:t>
            </w:r>
          </w:p>
        </w:tc>
        <w:tc>
          <w:tcPr>
            <w:tcW w:w="702" w:type="dxa"/>
          </w:tcPr>
          <w:p w14:paraId="20A89D08" w14:textId="77777777" w:rsidR="00C92D2D" w:rsidRPr="005A6FE6" w:rsidRDefault="00C92D2D" w:rsidP="000908F1">
            <w:pPr>
              <w:pStyle w:val="TAC"/>
              <w:rPr>
                <w:szCs w:val="18"/>
                <w:lang w:eastAsia="zh-CN"/>
              </w:rPr>
            </w:pPr>
            <w:r w:rsidRPr="005A6FE6">
              <w:rPr>
                <w:szCs w:val="18"/>
                <w:lang w:eastAsia="zh-CN"/>
              </w:rPr>
              <w:t>5</w:t>
            </w:r>
          </w:p>
        </w:tc>
        <w:tc>
          <w:tcPr>
            <w:tcW w:w="957" w:type="dxa"/>
          </w:tcPr>
          <w:p w14:paraId="7F9CF778"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43CEC64E"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E9A8728" w14:textId="77777777" w:rsidR="00C92D2D" w:rsidRPr="005A6FE6" w:rsidRDefault="00C92D2D" w:rsidP="000908F1">
            <w:pPr>
              <w:pStyle w:val="TAC"/>
              <w:rPr>
                <w:szCs w:val="18"/>
              </w:rPr>
            </w:pPr>
            <w:r w:rsidRPr="005A6FE6">
              <w:rPr>
                <w:rFonts w:eastAsiaTheme="minorEastAsia"/>
                <w:szCs w:val="18"/>
              </w:rPr>
              <w:t>UL harmonic exception</w:t>
            </w:r>
          </w:p>
        </w:tc>
      </w:tr>
      <w:tr w:rsidR="00C92D2D" w:rsidRPr="005A6FE6" w14:paraId="0BF858C1" w14:textId="77777777" w:rsidTr="000908F1">
        <w:tc>
          <w:tcPr>
            <w:tcW w:w="1898" w:type="dxa"/>
            <w:tcBorders>
              <w:top w:val="nil"/>
              <w:bottom w:val="nil"/>
            </w:tcBorders>
          </w:tcPr>
          <w:p w14:paraId="696BDB7C" w14:textId="77777777" w:rsidR="00C92D2D" w:rsidRPr="005A6FE6" w:rsidRDefault="00C92D2D" w:rsidP="000908F1">
            <w:pPr>
              <w:pStyle w:val="TAC"/>
              <w:rPr>
                <w:szCs w:val="18"/>
              </w:rPr>
            </w:pPr>
          </w:p>
        </w:tc>
        <w:tc>
          <w:tcPr>
            <w:tcW w:w="752" w:type="dxa"/>
            <w:tcBorders>
              <w:top w:val="nil"/>
              <w:bottom w:val="single" w:sz="4" w:space="0" w:color="auto"/>
            </w:tcBorders>
          </w:tcPr>
          <w:p w14:paraId="69D024C5" w14:textId="77777777" w:rsidR="00C92D2D" w:rsidRPr="005A6FE6" w:rsidRDefault="00C92D2D" w:rsidP="000908F1">
            <w:pPr>
              <w:pStyle w:val="TAC"/>
              <w:rPr>
                <w:szCs w:val="18"/>
              </w:rPr>
            </w:pPr>
          </w:p>
        </w:tc>
        <w:tc>
          <w:tcPr>
            <w:tcW w:w="702" w:type="dxa"/>
          </w:tcPr>
          <w:p w14:paraId="711F9C04"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64B1285B" w14:textId="77777777" w:rsidR="00C92D2D" w:rsidRPr="005A6FE6" w:rsidRDefault="00C92D2D" w:rsidP="000908F1">
            <w:pPr>
              <w:pStyle w:val="TAC"/>
              <w:rPr>
                <w:szCs w:val="18"/>
                <w:lang w:eastAsia="zh-CN"/>
              </w:rPr>
            </w:pPr>
            <w:r w:rsidRPr="005A6FE6">
              <w:rPr>
                <w:szCs w:val="18"/>
                <w:lang w:eastAsia="zh-CN"/>
              </w:rPr>
              <w:t>100</w:t>
            </w:r>
          </w:p>
        </w:tc>
        <w:tc>
          <w:tcPr>
            <w:tcW w:w="3483" w:type="dxa"/>
          </w:tcPr>
          <w:p w14:paraId="7B662244"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83D8A89" w14:textId="77777777" w:rsidR="00C92D2D" w:rsidRPr="005A6FE6" w:rsidRDefault="00C92D2D" w:rsidP="000908F1">
            <w:pPr>
              <w:pStyle w:val="TAC"/>
              <w:rPr>
                <w:szCs w:val="18"/>
              </w:rPr>
            </w:pPr>
            <w:r w:rsidRPr="005A6FE6">
              <w:rPr>
                <w:rFonts w:eastAsiaTheme="minorEastAsia"/>
                <w:szCs w:val="18"/>
              </w:rPr>
              <w:t>avoided</w:t>
            </w:r>
          </w:p>
        </w:tc>
      </w:tr>
      <w:tr w:rsidR="00C92D2D" w:rsidRPr="005A6FE6" w14:paraId="18EF7CEF" w14:textId="77777777" w:rsidTr="000908F1">
        <w:tc>
          <w:tcPr>
            <w:tcW w:w="1898" w:type="dxa"/>
            <w:tcBorders>
              <w:top w:val="nil"/>
              <w:bottom w:val="nil"/>
            </w:tcBorders>
          </w:tcPr>
          <w:p w14:paraId="51719351" w14:textId="77777777" w:rsidR="00C92D2D" w:rsidRPr="005A6FE6" w:rsidRDefault="00C92D2D" w:rsidP="000908F1">
            <w:pPr>
              <w:pStyle w:val="TAC"/>
              <w:rPr>
                <w:szCs w:val="18"/>
              </w:rPr>
            </w:pPr>
          </w:p>
        </w:tc>
        <w:tc>
          <w:tcPr>
            <w:tcW w:w="752" w:type="dxa"/>
            <w:tcBorders>
              <w:top w:val="single" w:sz="4" w:space="0" w:color="auto"/>
              <w:bottom w:val="nil"/>
            </w:tcBorders>
          </w:tcPr>
          <w:p w14:paraId="0D2D74E7" w14:textId="77777777" w:rsidR="00C92D2D" w:rsidRPr="005A6FE6" w:rsidRDefault="00C92D2D" w:rsidP="000908F1">
            <w:pPr>
              <w:pStyle w:val="TAC"/>
              <w:rPr>
                <w:szCs w:val="18"/>
              </w:rPr>
            </w:pPr>
            <w:r w:rsidRPr="005A6FE6">
              <w:rPr>
                <w:szCs w:val="18"/>
                <w:lang w:eastAsia="zh-CN"/>
              </w:rPr>
              <w:t>3</w:t>
            </w:r>
          </w:p>
        </w:tc>
        <w:tc>
          <w:tcPr>
            <w:tcW w:w="702" w:type="dxa"/>
          </w:tcPr>
          <w:p w14:paraId="23EA79AB" w14:textId="77777777" w:rsidR="00C92D2D" w:rsidRPr="005A6FE6" w:rsidRDefault="00C92D2D" w:rsidP="000908F1">
            <w:pPr>
              <w:pStyle w:val="TAC"/>
              <w:rPr>
                <w:szCs w:val="18"/>
                <w:lang w:eastAsia="zh-CN"/>
              </w:rPr>
            </w:pPr>
            <w:r w:rsidRPr="005A6FE6">
              <w:rPr>
                <w:szCs w:val="18"/>
                <w:lang w:eastAsia="zh-CN"/>
              </w:rPr>
              <w:t>5</w:t>
            </w:r>
          </w:p>
        </w:tc>
        <w:tc>
          <w:tcPr>
            <w:tcW w:w="957" w:type="dxa"/>
          </w:tcPr>
          <w:p w14:paraId="754A4DFD"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3E9EDDF1" w14:textId="77777777" w:rsidR="00C92D2D" w:rsidRPr="005A6FE6" w:rsidRDefault="00C92D2D" w:rsidP="000908F1">
            <w:pPr>
              <w:pStyle w:val="TAC"/>
              <w:rPr>
                <w:rFonts w:eastAsia="MS Mincho"/>
                <w:szCs w:val="18"/>
              </w:rPr>
            </w:pPr>
            <w:r w:rsidRPr="005A6FE6">
              <w:rPr>
                <w:lang w:eastAsia="zh-CN"/>
              </w:rPr>
              <w:t>-89.0</w:t>
            </w:r>
          </w:p>
        </w:tc>
        <w:tc>
          <w:tcPr>
            <w:tcW w:w="1984" w:type="dxa"/>
            <w:tcBorders>
              <w:top w:val="single" w:sz="4" w:space="0" w:color="auto"/>
              <w:bottom w:val="nil"/>
            </w:tcBorders>
          </w:tcPr>
          <w:p w14:paraId="6FB54A47" w14:textId="77777777" w:rsidR="00C92D2D" w:rsidRPr="005A6FE6" w:rsidRDefault="00C92D2D" w:rsidP="000908F1">
            <w:pPr>
              <w:pStyle w:val="TAC"/>
              <w:rPr>
                <w:szCs w:val="18"/>
              </w:rPr>
            </w:pPr>
            <w:r w:rsidRPr="005A6FE6">
              <w:rPr>
                <w:rFonts w:eastAsiaTheme="minorEastAsia"/>
                <w:szCs w:val="18"/>
              </w:rPr>
              <w:t>Dual uplink operation</w:t>
            </w:r>
          </w:p>
        </w:tc>
      </w:tr>
      <w:tr w:rsidR="00C92D2D" w:rsidRPr="005A6FE6" w14:paraId="2230A0F1" w14:textId="77777777" w:rsidTr="000908F1">
        <w:tc>
          <w:tcPr>
            <w:tcW w:w="1898" w:type="dxa"/>
            <w:tcBorders>
              <w:top w:val="nil"/>
              <w:bottom w:val="nil"/>
            </w:tcBorders>
          </w:tcPr>
          <w:p w14:paraId="3698891C" w14:textId="77777777" w:rsidR="00C92D2D" w:rsidRPr="005A6FE6" w:rsidRDefault="00C92D2D" w:rsidP="000908F1">
            <w:pPr>
              <w:pStyle w:val="TAC"/>
              <w:rPr>
                <w:szCs w:val="18"/>
              </w:rPr>
            </w:pPr>
          </w:p>
        </w:tc>
        <w:tc>
          <w:tcPr>
            <w:tcW w:w="752" w:type="dxa"/>
            <w:tcBorders>
              <w:top w:val="nil"/>
              <w:bottom w:val="single" w:sz="4" w:space="0" w:color="auto"/>
            </w:tcBorders>
          </w:tcPr>
          <w:p w14:paraId="14D0B810" w14:textId="77777777" w:rsidR="00C92D2D" w:rsidRPr="005A6FE6" w:rsidRDefault="00C92D2D" w:rsidP="000908F1">
            <w:pPr>
              <w:pStyle w:val="TAC"/>
              <w:rPr>
                <w:szCs w:val="18"/>
              </w:rPr>
            </w:pPr>
          </w:p>
        </w:tc>
        <w:tc>
          <w:tcPr>
            <w:tcW w:w="702" w:type="dxa"/>
          </w:tcPr>
          <w:p w14:paraId="2631FCD4"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66BD21A3"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00C05524"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D8F0145" w14:textId="77777777" w:rsidR="00C92D2D" w:rsidRPr="005A6FE6" w:rsidRDefault="00C92D2D" w:rsidP="000908F1">
            <w:pPr>
              <w:pStyle w:val="TAC"/>
              <w:rPr>
                <w:szCs w:val="18"/>
              </w:rPr>
            </w:pPr>
          </w:p>
        </w:tc>
      </w:tr>
      <w:tr w:rsidR="00C92D2D" w:rsidRPr="005A6FE6" w14:paraId="3ED453D9" w14:textId="77777777" w:rsidTr="000908F1">
        <w:tc>
          <w:tcPr>
            <w:tcW w:w="1898" w:type="dxa"/>
            <w:tcBorders>
              <w:top w:val="nil"/>
              <w:bottom w:val="nil"/>
            </w:tcBorders>
          </w:tcPr>
          <w:p w14:paraId="3E9AF9B8" w14:textId="77777777" w:rsidR="00C92D2D" w:rsidRPr="005A6FE6" w:rsidRDefault="00C92D2D" w:rsidP="000908F1">
            <w:pPr>
              <w:pStyle w:val="TAC"/>
              <w:rPr>
                <w:szCs w:val="18"/>
              </w:rPr>
            </w:pPr>
          </w:p>
        </w:tc>
        <w:tc>
          <w:tcPr>
            <w:tcW w:w="752" w:type="dxa"/>
            <w:tcBorders>
              <w:top w:val="single" w:sz="4" w:space="0" w:color="auto"/>
              <w:bottom w:val="nil"/>
            </w:tcBorders>
          </w:tcPr>
          <w:p w14:paraId="5A6ADC36" w14:textId="77777777" w:rsidR="00C92D2D" w:rsidRPr="005A6FE6" w:rsidRDefault="00C92D2D" w:rsidP="000908F1">
            <w:pPr>
              <w:pStyle w:val="TAC"/>
              <w:rPr>
                <w:szCs w:val="18"/>
              </w:rPr>
            </w:pPr>
            <w:r w:rsidRPr="005A6FE6">
              <w:rPr>
                <w:szCs w:val="18"/>
                <w:lang w:eastAsia="zh-CN"/>
              </w:rPr>
              <w:t>4</w:t>
            </w:r>
          </w:p>
        </w:tc>
        <w:tc>
          <w:tcPr>
            <w:tcW w:w="702" w:type="dxa"/>
          </w:tcPr>
          <w:p w14:paraId="508EF1B0" w14:textId="77777777" w:rsidR="00C92D2D" w:rsidRPr="005A6FE6" w:rsidRDefault="00C92D2D" w:rsidP="000908F1">
            <w:pPr>
              <w:pStyle w:val="TAC"/>
              <w:rPr>
                <w:szCs w:val="18"/>
                <w:lang w:eastAsia="zh-CN"/>
              </w:rPr>
            </w:pPr>
            <w:r w:rsidRPr="005A6FE6">
              <w:rPr>
                <w:szCs w:val="18"/>
                <w:lang w:eastAsia="zh-CN"/>
              </w:rPr>
              <w:t>5</w:t>
            </w:r>
          </w:p>
        </w:tc>
        <w:tc>
          <w:tcPr>
            <w:tcW w:w="957" w:type="dxa"/>
          </w:tcPr>
          <w:p w14:paraId="16DAC043"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610E7D37" w14:textId="77777777" w:rsidR="00C92D2D" w:rsidRPr="005A6FE6" w:rsidRDefault="00C92D2D" w:rsidP="000908F1">
            <w:pPr>
              <w:pStyle w:val="TAC"/>
              <w:rPr>
                <w:rFonts w:eastAsia="MS Mincho"/>
                <w:szCs w:val="18"/>
              </w:rPr>
            </w:pPr>
            <w:r w:rsidRPr="005A6FE6">
              <w:rPr>
                <w:rFonts w:eastAsiaTheme="minorEastAsia"/>
                <w:szCs w:val="18"/>
                <w:lang w:eastAsia="zh-CN"/>
              </w:rPr>
              <w:t>-91.6</w:t>
            </w:r>
          </w:p>
        </w:tc>
        <w:tc>
          <w:tcPr>
            <w:tcW w:w="1984" w:type="dxa"/>
            <w:tcBorders>
              <w:top w:val="single" w:sz="4" w:space="0" w:color="auto"/>
              <w:bottom w:val="nil"/>
            </w:tcBorders>
          </w:tcPr>
          <w:p w14:paraId="03E68DA3" w14:textId="77777777" w:rsidR="00C92D2D" w:rsidRPr="005A6FE6" w:rsidRDefault="00C92D2D" w:rsidP="000908F1">
            <w:pPr>
              <w:pStyle w:val="TAC"/>
              <w:rPr>
                <w:szCs w:val="18"/>
              </w:rPr>
            </w:pPr>
            <w:r w:rsidRPr="005A6FE6">
              <w:rPr>
                <w:lang w:eastAsia="zh-CN"/>
              </w:rPr>
              <w:t>Harmonic mixing</w:t>
            </w:r>
          </w:p>
        </w:tc>
      </w:tr>
      <w:tr w:rsidR="00C92D2D" w:rsidRPr="005A6FE6" w14:paraId="62662F29" w14:textId="77777777" w:rsidTr="000908F1">
        <w:tc>
          <w:tcPr>
            <w:tcW w:w="1898" w:type="dxa"/>
            <w:tcBorders>
              <w:top w:val="nil"/>
              <w:bottom w:val="nil"/>
            </w:tcBorders>
          </w:tcPr>
          <w:p w14:paraId="72A1770F" w14:textId="77777777" w:rsidR="00C92D2D" w:rsidRPr="005A6FE6" w:rsidRDefault="00C92D2D" w:rsidP="000908F1">
            <w:pPr>
              <w:pStyle w:val="TAC"/>
              <w:rPr>
                <w:szCs w:val="18"/>
              </w:rPr>
            </w:pPr>
          </w:p>
        </w:tc>
        <w:tc>
          <w:tcPr>
            <w:tcW w:w="752" w:type="dxa"/>
            <w:tcBorders>
              <w:top w:val="nil"/>
              <w:bottom w:val="single" w:sz="4" w:space="0" w:color="auto"/>
            </w:tcBorders>
          </w:tcPr>
          <w:p w14:paraId="37616260" w14:textId="77777777" w:rsidR="00C92D2D" w:rsidRPr="005A6FE6" w:rsidRDefault="00C92D2D" w:rsidP="000908F1">
            <w:pPr>
              <w:pStyle w:val="TAC"/>
              <w:rPr>
                <w:szCs w:val="18"/>
              </w:rPr>
            </w:pPr>
          </w:p>
        </w:tc>
        <w:tc>
          <w:tcPr>
            <w:tcW w:w="702" w:type="dxa"/>
          </w:tcPr>
          <w:p w14:paraId="2E07D451"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7D69004A"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403D010E"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F5E5EC2" w14:textId="77777777" w:rsidR="00C92D2D" w:rsidRPr="005A6FE6" w:rsidRDefault="00C92D2D" w:rsidP="000908F1">
            <w:pPr>
              <w:pStyle w:val="TAC"/>
              <w:rPr>
                <w:szCs w:val="18"/>
              </w:rPr>
            </w:pPr>
          </w:p>
        </w:tc>
      </w:tr>
      <w:tr w:rsidR="00C92D2D" w:rsidRPr="005A6FE6" w14:paraId="7009BC71" w14:textId="77777777" w:rsidTr="000908F1">
        <w:tc>
          <w:tcPr>
            <w:tcW w:w="1898" w:type="dxa"/>
            <w:tcBorders>
              <w:top w:val="nil"/>
              <w:bottom w:val="nil"/>
            </w:tcBorders>
          </w:tcPr>
          <w:p w14:paraId="052C2D50" w14:textId="77777777" w:rsidR="00C92D2D" w:rsidRPr="005A6FE6" w:rsidRDefault="00C92D2D" w:rsidP="000908F1">
            <w:pPr>
              <w:pStyle w:val="TAC"/>
              <w:rPr>
                <w:szCs w:val="18"/>
              </w:rPr>
            </w:pPr>
          </w:p>
        </w:tc>
        <w:tc>
          <w:tcPr>
            <w:tcW w:w="752" w:type="dxa"/>
            <w:tcBorders>
              <w:top w:val="single" w:sz="4" w:space="0" w:color="auto"/>
              <w:bottom w:val="nil"/>
            </w:tcBorders>
          </w:tcPr>
          <w:p w14:paraId="0AD2FB61" w14:textId="77777777" w:rsidR="00C92D2D" w:rsidRPr="005A6FE6" w:rsidRDefault="00C92D2D" w:rsidP="000908F1">
            <w:pPr>
              <w:pStyle w:val="TAC"/>
              <w:rPr>
                <w:szCs w:val="18"/>
              </w:rPr>
            </w:pPr>
            <w:r w:rsidRPr="005A6FE6">
              <w:rPr>
                <w:szCs w:val="18"/>
                <w:lang w:eastAsia="zh-CN"/>
              </w:rPr>
              <w:t>5</w:t>
            </w:r>
          </w:p>
        </w:tc>
        <w:tc>
          <w:tcPr>
            <w:tcW w:w="702" w:type="dxa"/>
          </w:tcPr>
          <w:p w14:paraId="5B027D3F" w14:textId="77777777" w:rsidR="00C92D2D" w:rsidRPr="005A6FE6" w:rsidRDefault="00C92D2D" w:rsidP="000908F1">
            <w:pPr>
              <w:pStyle w:val="TAC"/>
              <w:rPr>
                <w:szCs w:val="18"/>
                <w:lang w:eastAsia="zh-CN"/>
              </w:rPr>
            </w:pPr>
            <w:r w:rsidRPr="005A6FE6">
              <w:rPr>
                <w:szCs w:val="18"/>
                <w:lang w:eastAsia="zh-CN"/>
              </w:rPr>
              <w:t>5</w:t>
            </w:r>
          </w:p>
        </w:tc>
        <w:tc>
          <w:tcPr>
            <w:tcW w:w="957" w:type="dxa"/>
          </w:tcPr>
          <w:p w14:paraId="098BBEE5"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512704F9"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0F69D9F" w14:textId="77777777" w:rsidR="00C92D2D" w:rsidRPr="005A6FE6" w:rsidRDefault="00C92D2D" w:rsidP="000908F1">
            <w:pPr>
              <w:pStyle w:val="TAC"/>
              <w:rPr>
                <w:szCs w:val="18"/>
              </w:rPr>
            </w:pPr>
            <w:r w:rsidRPr="005A6FE6">
              <w:rPr>
                <w:lang w:eastAsia="zh-CN"/>
              </w:rPr>
              <w:t>Harmonic mixing</w:t>
            </w:r>
          </w:p>
        </w:tc>
      </w:tr>
      <w:tr w:rsidR="00C92D2D" w:rsidRPr="005A6FE6" w14:paraId="5FDC5E1D" w14:textId="77777777" w:rsidTr="000908F1">
        <w:tc>
          <w:tcPr>
            <w:tcW w:w="1898" w:type="dxa"/>
            <w:tcBorders>
              <w:top w:val="nil"/>
              <w:bottom w:val="single" w:sz="4" w:space="0" w:color="auto"/>
            </w:tcBorders>
          </w:tcPr>
          <w:p w14:paraId="408F3988" w14:textId="77777777" w:rsidR="00C92D2D" w:rsidRPr="005A6FE6" w:rsidRDefault="00C92D2D" w:rsidP="000908F1">
            <w:pPr>
              <w:pStyle w:val="TAC"/>
              <w:rPr>
                <w:szCs w:val="18"/>
              </w:rPr>
            </w:pPr>
          </w:p>
        </w:tc>
        <w:tc>
          <w:tcPr>
            <w:tcW w:w="752" w:type="dxa"/>
            <w:tcBorders>
              <w:top w:val="nil"/>
              <w:bottom w:val="single" w:sz="4" w:space="0" w:color="auto"/>
            </w:tcBorders>
          </w:tcPr>
          <w:p w14:paraId="519EE142" w14:textId="77777777" w:rsidR="00C92D2D" w:rsidRPr="005A6FE6" w:rsidRDefault="00C92D2D" w:rsidP="000908F1">
            <w:pPr>
              <w:pStyle w:val="TAC"/>
              <w:rPr>
                <w:szCs w:val="18"/>
              </w:rPr>
            </w:pPr>
          </w:p>
        </w:tc>
        <w:tc>
          <w:tcPr>
            <w:tcW w:w="702" w:type="dxa"/>
          </w:tcPr>
          <w:p w14:paraId="57348C6C" w14:textId="77777777" w:rsidR="00C92D2D" w:rsidRPr="005A6FE6" w:rsidRDefault="00C92D2D" w:rsidP="000908F1">
            <w:pPr>
              <w:pStyle w:val="TAC"/>
              <w:rPr>
                <w:szCs w:val="18"/>
                <w:lang w:eastAsia="zh-CN"/>
              </w:rPr>
            </w:pPr>
            <w:r w:rsidRPr="005A6FE6">
              <w:rPr>
                <w:szCs w:val="18"/>
                <w:lang w:eastAsia="zh-CN"/>
              </w:rPr>
              <w:t>n78</w:t>
            </w:r>
          </w:p>
        </w:tc>
        <w:tc>
          <w:tcPr>
            <w:tcW w:w="957" w:type="dxa"/>
          </w:tcPr>
          <w:p w14:paraId="15FBF735"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7E477C46"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17778956" w14:textId="77777777" w:rsidR="00C92D2D" w:rsidRPr="005A6FE6" w:rsidRDefault="00C92D2D" w:rsidP="000908F1">
            <w:pPr>
              <w:pStyle w:val="TAC"/>
              <w:rPr>
                <w:szCs w:val="18"/>
              </w:rPr>
            </w:pPr>
            <w:r w:rsidRPr="005A6FE6">
              <w:rPr>
                <w:rFonts w:eastAsiaTheme="minorEastAsia"/>
                <w:szCs w:val="18"/>
              </w:rPr>
              <w:t>avoiding</w:t>
            </w:r>
          </w:p>
        </w:tc>
      </w:tr>
      <w:tr w:rsidR="00C92D2D" w:rsidRPr="005A6FE6" w14:paraId="5B9062CD" w14:textId="77777777" w:rsidTr="000908F1">
        <w:tc>
          <w:tcPr>
            <w:tcW w:w="1898" w:type="dxa"/>
            <w:tcBorders>
              <w:top w:val="single" w:sz="4" w:space="0" w:color="auto"/>
              <w:bottom w:val="nil"/>
            </w:tcBorders>
          </w:tcPr>
          <w:p w14:paraId="24136F61" w14:textId="77777777" w:rsidR="00C92D2D" w:rsidRPr="005A6FE6" w:rsidRDefault="00C92D2D" w:rsidP="000908F1">
            <w:pPr>
              <w:pStyle w:val="TAC"/>
              <w:rPr>
                <w:szCs w:val="18"/>
              </w:rPr>
            </w:pPr>
            <w:r w:rsidRPr="005A6FE6">
              <w:rPr>
                <w:szCs w:val="18"/>
              </w:rPr>
              <w:t>DC_39A_n41A</w:t>
            </w:r>
          </w:p>
        </w:tc>
        <w:tc>
          <w:tcPr>
            <w:tcW w:w="752" w:type="dxa"/>
            <w:tcBorders>
              <w:top w:val="single" w:sz="4" w:space="0" w:color="auto"/>
              <w:bottom w:val="nil"/>
            </w:tcBorders>
          </w:tcPr>
          <w:p w14:paraId="18A4A4D9" w14:textId="77777777" w:rsidR="00C92D2D" w:rsidRPr="005A6FE6" w:rsidRDefault="00C92D2D" w:rsidP="000908F1">
            <w:pPr>
              <w:pStyle w:val="TAC"/>
              <w:rPr>
                <w:szCs w:val="18"/>
              </w:rPr>
            </w:pPr>
            <w:r w:rsidRPr="005A6FE6">
              <w:rPr>
                <w:szCs w:val="18"/>
              </w:rPr>
              <w:t>1</w:t>
            </w:r>
          </w:p>
        </w:tc>
        <w:tc>
          <w:tcPr>
            <w:tcW w:w="702" w:type="dxa"/>
          </w:tcPr>
          <w:p w14:paraId="7F54CCAE" w14:textId="77777777" w:rsidR="00C92D2D" w:rsidRPr="005A6FE6" w:rsidRDefault="00C92D2D" w:rsidP="000908F1">
            <w:pPr>
              <w:pStyle w:val="TAC"/>
              <w:rPr>
                <w:szCs w:val="18"/>
              </w:rPr>
            </w:pPr>
            <w:r w:rsidRPr="005A6FE6">
              <w:rPr>
                <w:szCs w:val="18"/>
              </w:rPr>
              <w:t>39</w:t>
            </w:r>
          </w:p>
        </w:tc>
        <w:tc>
          <w:tcPr>
            <w:tcW w:w="957" w:type="dxa"/>
          </w:tcPr>
          <w:p w14:paraId="733D23B9" w14:textId="77777777" w:rsidR="00C92D2D" w:rsidRPr="005A6FE6" w:rsidRDefault="00C92D2D" w:rsidP="000908F1">
            <w:pPr>
              <w:pStyle w:val="TAC"/>
              <w:rPr>
                <w:szCs w:val="18"/>
                <w:lang w:eastAsia="zh-CN"/>
              </w:rPr>
            </w:pPr>
            <w:r w:rsidRPr="005A6FE6">
              <w:rPr>
                <w:szCs w:val="18"/>
                <w:lang w:eastAsia="zh-CN"/>
              </w:rPr>
              <w:t>20</w:t>
            </w:r>
          </w:p>
        </w:tc>
        <w:tc>
          <w:tcPr>
            <w:tcW w:w="3483" w:type="dxa"/>
          </w:tcPr>
          <w:p w14:paraId="0B905B6F" w14:textId="77777777" w:rsidR="00C92D2D" w:rsidRPr="005A6FE6" w:rsidRDefault="00C92D2D" w:rsidP="000908F1">
            <w:pPr>
              <w:pStyle w:val="TAC"/>
              <w:rPr>
                <w:szCs w:val="18"/>
              </w:rPr>
            </w:pPr>
            <w:r w:rsidRPr="005A6FE6">
              <w:rPr>
                <w:rFonts w:eastAsia="MS Mincho"/>
                <w:szCs w:val="18"/>
              </w:rPr>
              <w:t>REFSENS</w:t>
            </w:r>
          </w:p>
        </w:tc>
        <w:tc>
          <w:tcPr>
            <w:tcW w:w="1984" w:type="dxa"/>
            <w:tcBorders>
              <w:top w:val="single" w:sz="4" w:space="0" w:color="auto"/>
              <w:bottom w:val="nil"/>
            </w:tcBorders>
          </w:tcPr>
          <w:p w14:paraId="3C10621A" w14:textId="77777777" w:rsidR="00C92D2D" w:rsidRPr="005A6FE6" w:rsidRDefault="00C92D2D" w:rsidP="000908F1">
            <w:pPr>
              <w:pStyle w:val="TAC"/>
              <w:rPr>
                <w:rFonts w:eastAsia="MS Mincho"/>
                <w:szCs w:val="18"/>
              </w:rPr>
            </w:pPr>
            <w:r w:rsidRPr="005A6FE6">
              <w:rPr>
                <w:rFonts w:eastAsiaTheme="minorEastAsia"/>
                <w:szCs w:val="18"/>
              </w:rPr>
              <w:t>Cross band isolation</w:t>
            </w:r>
          </w:p>
        </w:tc>
      </w:tr>
      <w:tr w:rsidR="00C92D2D" w:rsidRPr="005A6FE6" w14:paraId="7A9BD0A0" w14:textId="77777777" w:rsidTr="000908F1">
        <w:tc>
          <w:tcPr>
            <w:tcW w:w="1898" w:type="dxa"/>
            <w:tcBorders>
              <w:top w:val="nil"/>
              <w:bottom w:val="nil"/>
            </w:tcBorders>
          </w:tcPr>
          <w:p w14:paraId="4D2B26C4" w14:textId="77777777" w:rsidR="00C92D2D" w:rsidRPr="005A6FE6" w:rsidRDefault="00C92D2D" w:rsidP="000908F1">
            <w:pPr>
              <w:pStyle w:val="TAC"/>
              <w:rPr>
                <w:szCs w:val="18"/>
              </w:rPr>
            </w:pPr>
          </w:p>
        </w:tc>
        <w:tc>
          <w:tcPr>
            <w:tcW w:w="752" w:type="dxa"/>
            <w:tcBorders>
              <w:top w:val="nil"/>
              <w:bottom w:val="single" w:sz="4" w:space="0" w:color="auto"/>
            </w:tcBorders>
          </w:tcPr>
          <w:p w14:paraId="0B7B144F" w14:textId="77777777" w:rsidR="00C92D2D" w:rsidRPr="005A6FE6" w:rsidRDefault="00C92D2D" w:rsidP="000908F1">
            <w:pPr>
              <w:pStyle w:val="TAC"/>
              <w:rPr>
                <w:szCs w:val="18"/>
              </w:rPr>
            </w:pPr>
          </w:p>
        </w:tc>
        <w:tc>
          <w:tcPr>
            <w:tcW w:w="702" w:type="dxa"/>
          </w:tcPr>
          <w:p w14:paraId="0BC6CBC8" w14:textId="77777777" w:rsidR="00C92D2D" w:rsidRPr="005A6FE6" w:rsidRDefault="00C92D2D" w:rsidP="000908F1">
            <w:pPr>
              <w:pStyle w:val="TAC"/>
              <w:rPr>
                <w:szCs w:val="18"/>
              </w:rPr>
            </w:pPr>
            <w:r w:rsidRPr="005A6FE6">
              <w:rPr>
                <w:szCs w:val="18"/>
              </w:rPr>
              <w:t>n41</w:t>
            </w:r>
          </w:p>
        </w:tc>
        <w:tc>
          <w:tcPr>
            <w:tcW w:w="957" w:type="dxa"/>
          </w:tcPr>
          <w:p w14:paraId="64846A28"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46E96AB4" w14:textId="77777777" w:rsidR="00C92D2D" w:rsidRPr="005A6FE6" w:rsidRDefault="00C92D2D" w:rsidP="000908F1">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03AF63FF" w14:textId="77777777" w:rsidR="00C92D2D" w:rsidRPr="005A6FE6" w:rsidRDefault="00C92D2D" w:rsidP="000908F1">
            <w:pPr>
              <w:pStyle w:val="TAC"/>
              <w:rPr>
                <w:szCs w:val="18"/>
                <w:lang w:eastAsia="zh-CN"/>
              </w:rPr>
            </w:pPr>
          </w:p>
        </w:tc>
      </w:tr>
      <w:tr w:rsidR="00C92D2D" w:rsidRPr="005A6FE6" w14:paraId="4C9E22EC" w14:textId="77777777" w:rsidTr="000908F1">
        <w:tc>
          <w:tcPr>
            <w:tcW w:w="1898" w:type="dxa"/>
            <w:tcBorders>
              <w:top w:val="nil"/>
              <w:bottom w:val="nil"/>
            </w:tcBorders>
          </w:tcPr>
          <w:p w14:paraId="469F83A9" w14:textId="77777777" w:rsidR="00C92D2D" w:rsidRPr="005A6FE6" w:rsidRDefault="00C92D2D" w:rsidP="000908F1">
            <w:pPr>
              <w:pStyle w:val="TAC"/>
              <w:rPr>
                <w:szCs w:val="18"/>
              </w:rPr>
            </w:pPr>
          </w:p>
        </w:tc>
        <w:tc>
          <w:tcPr>
            <w:tcW w:w="752" w:type="dxa"/>
            <w:tcBorders>
              <w:bottom w:val="nil"/>
            </w:tcBorders>
          </w:tcPr>
          <w:p w14:paraId="708AB5D8" w14:textId="77777777" w:rsidR="00C92D2D" w:rsidRPr="005A6FE6" w:rsidRDefault="00C92D2D" w:rsidP="000908F1">
            <w:pPr>
              <w:pStyle w:val="TAC"/>
              <w:rPr>
                <w:szCs w:val="18"/>
              </w:rPr>
            </w:pPr>
            <w:r w:rsidRPr="005A6FE6">
              <w:rPr>
                <w:szCs w:val="18"/>
              </w:rPr>
              <w:t>2</w:t>
            </w:r>
          </w:p>
        </w:tc>
        <w:tc>
          <w:tcPr>
            <w:tcW w:w="702" w:type="dxa"/>
          </w:tcPr>
          <w:p w14:paraId="146F1C4D" w14:textId="77777777" w:rsidR="00C92D2D" w:rsidRPr="005A6FE6" w:rsidRDefault="00C92D2D" w:rsidP="000908F1">
            <w:pPr>
              <w:pStyle w:val="TAC"/>
              <w:rPr>
                <w:szCs w:val="18"/>
              </w:rPr>
            </w:pPr>
            <w:r w:rsidRPr="005A6FE6">
              <w:rPr>
                <w:szCs w:val="18"/>
              </w:rPr>
              <w:t>39</w:t>
            </w:r>
          </w:p>
        </w:tc>
        <w:tc>
          <w:tcPr>
            <w:tcW w:w="957" w:type="dxa"/>
          </w:tcPr>
          <w:p w14:paraId="059D8121"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066F8996" w14:textId="77777777" w:rsidR="00C92D2D" w:rsidRPr="005A6FE6" w:rsidRDefault="00C92D2D" w:rsidP="000908F1">
            <w:pPr>
              <w:pStyle w:val="TAC"/>
              <w:rPr>
                <w:szCs w:val="18"/>
                <w:lang w:eastAsia="zh-CN"/>
              </w:rPr>
            </w:pPr>
            <w:r w:rsidRPr="005A6FE6">
              <w:rPr>
                <w:szCs w:val="18"/>
                <w:lang w:eastAsia="zh-CN"/>
              </w:rPr>
              <w:t>-97.7</w:t>
            </w:r>
          </w:p>
        </w:tc>
        <w:tc>
          <w:tcPr>
            <w:tcW w:w="1984" w:type="dxa"/>
            <w:tcBorders>
              <w:bottom w:val="nil"/>
            </w:tcBorders>
          </w:tcPr>
          <w:p w14:paraId="7FFDF49D" w14:textId="77777777" w:rsidR="00C92D2D" w:rsidRPr="005A6FE6" w:rsidRDefault="00C92D2D" w:rsidP="000908F1">
            <w:pPr>
              <w:pStyle w:val="TAC"/>
              <w:rPr>
                <w:szCs w:val="18"/>
                <w:lang w:eastAsia="zh-CN"/>
              </w:rPr>
            </w:pPr>
            <w:r w:rsidRPr="005A6FE6">
              <w:rPr>
                <w:rFonts w:eastAsiaTheme="minorEastAsia"/>
                <w:szCs w:val="18"/>
              </w:rPr>
              <w:t>Cross band isolation</w:t>
            </w:r>
          </w:p>
        </w:tc>
      </w:tr>
      <w:tr w:rsidR="00C92D2D" w:rsidRPr="005A6FE6" w14:paraId="49F59218" w14:textId="77777777" w:rsidTr="000908F1">
        <w:tc>
          <w:tcPr>
            <w:tcW w:w="1898" w:type="dxa"/>
            <w:tcBorders>
              <w:top w:val="nil"/>
              <w:bottom w:val="nil"/>
            </w:tcBorders>
          </w:tcPr>
          <w:p w14:paraId="69AE832F" w14:textId="77777777" w:rsidR="00C92D2D" w:rsidRPr="005A6FE6" w:rsidRDefault="00C92D2D" w:rsidP="000908F1">
            <w:pPr>
              <w:pStyle w:val="TAC"/>
              <w:rPr>
                <w:szCs w:val="18"/>
              </w:rPr>
            </w:pPr>
          </w:p>
        </w:tc>
        <w:tc>
          <w:tcPr>
            <w:tcW w:w="752" w:type="dxa"/>
            <w:tcBorders>
              <w:top w:val="nil"/>
              <w:bottom w:val="single" w:sz="4" w:space="0" w:color="auto"/>
            </w:tcBorders>
          </w:tcPr>
          <w:p w14:paraId="66EB9EE7" w14:textId="77777777" w:rsidR="00C92D2D" w:rsidRPr="005A6FE6" w:rsidRDefault="00C92D2D" w:rsidP="000908F1">
            <w:pPr>
              <w:pStyle w:val="TAC"/>
              <w:rPr>
                <w:szCs w:val="18"/>
              </w:rPr>
            </w:pPr>
          </w:p>
        </w:tc>
        <w:tc>
          <w:tcPr>
            <w:tcW w:w="702" w:type="dxa"/>
          </w:tcPr>
          <w:p w14:paraId="783BF548" w14:textId="77777777" w:rsidR="00C92D2D" w:rsidRPr="005A6FE6" w:rsidRDefault="00C92D2D" w:rsidP="000908F1">
            <w:pPr>
              <w:pStyle w:val="TAC"/>
              <w:rPr>
                <w:szCs w:val="18"/>
              </w:rPr>
            </w:pPr>
            <w:r w:rsidRPr="005A6FE6">
              <w:rPr>
                <w:szCs w:val="18"/>
              </w:rPr>
              <w:t>n41</w:t>
            </w:r>
          </w:p>
        </w:tc>
        <w:tc>
          <w:tcPr>
            <w:tcW w:w="957" w:type="dxa"/>
          </w:tcPr>
          <w:p w14:paraId="2F3DC48B" w14:textId="77777777" w:rsidR="00C92D2D" w:rsidRPr="005A6FE6" w:rsidRDefault="00C92D2D" w:rsidP="000908F1">
            <w:pPr>
              <w:pStyle w:val="TAC"/>
              <w:rPr>
                <w:szCs w:val="18"/>
                <w:lang w:eastAsia="zh-CN"/>
              </w:rPr>
            </w:pPr>
            <w:r w:rsidRPr="005A6FE6">
              <w:rPr>
                <w:szCs w:val="18"/>
                <w:lang w:eastAsia="zh-CN"/>
              </w:rPr>
              <w:t>100</w:t>
            </w:r>
          </w:p>
        </w:tc>
        <w:tc>
          <w:tcPr>
            <w:tcW w:w="3483" w:type="dxa"/>
          </w:tcPr>
          <w:p w14:paraId="6FA9C5DC" w14:textId="77777777" w:rsidR="00C92D2D" w:rsidRPr="005A6FE6" w:rsidRDefault="00C92D2D" w:rsidP="000908F1">
            <w:pPr>
              <w:pStyle w:val="TAC"/>
              <w:rPr>
                <w:szCs w:val="18"/>
              </w:rPr>
            </w:pPr>
            <w:r w:rsidRPr="005A6FE6">
              <w:rPr>
                <w:rFonts w:eastAsia="MS Mincho"/>
                <w:szCs w:val="18"/>
              </w:rPr>
              <w:t>REFSENS</w:t>
            </w:r>
          </w:p>
        </w:tc>
        <w:tc>
          <w:tcPr>
            <w:tcW w:w="1984" w:type="dxa"/>
            <w:tcBorders>
              <w:top w:val="nil"/>
              <w:bottom w:val="single" w:sz="4" w:space="0" w:color="auto"/>
            </w:tcBorders>
          </w:tcPr>
          <w:p w14:paraId="5F18800E" w14:textId="77777777" w:rsidR="00C92D2D" w:rsidRPr="005A6FE6" w:rsidRDefault="00C92D2D" w:rsidP="000908F1">
            <w:pPr>
              <w:pStyle w:val="TAC"/>
              <w:rPr>
                <w:rFonts w:eastAsia="MS Mincho"/>
                <w:szCs w:val="18"/>
              </w:rPr>
            </w:pPr>
          </w:p>
        </w:tc>
      </w:tr>
      <w:tr w:rsidR="00C92D2D" w:rsidRPr="005A6FE6" w14:paraId="15239561" w14:textId="77777777" w:rsidTr="000908F1">
        <w:tc>
          <w:tcPr>
            <w:tcW w:w="1898" w:type="dxa"/>
            <w:tcBorders>
              <w:top w:val="single" w:sz="4" w:space="0" w:color="auto"/>
              <w:bottom w:val="nil"/>
            </w:tcBorders>
          </w:tcPr>
          <w:p w14:paraId="6CF289F8" w14:textId="77777777" w:rsidR="00C92D2D" w:rsidRPr="005A6FE6" w:rsidRDefault="00C92D2D" w:rsidP="000908F1">
            <w:pPr>
              <w:pStyle w:val="TAC"/>
              <w:rPr>
                <w:szCs w:val="18"/>
              </w:rPr>
            </w:pPr>
            <w:r w:rsidRPr="005A6FE6">
              <w:rPr>
                <w:szCs w:val="18"/>
              </w:rPr>
              <w:t>DC_40A_n41A</w:t>
            </w:r>
          </w:p>
        </w:tc>
        <w:tc>
          <w:tcPr>
            <w:tcW w:w="752" w:type="dxa"/>
            <w:tcBorders>
              <w:top w:val="single" w:sz="4" w:space="0" w:color="auto"/>
              <w:bottom w:val="nil"/>
            </w:tcBorders>
          </w:tcPr>
          <w:p w14:paraId="2FA3D479" w14:textId="77777777" w:rsidR="00C92D2D" w:rsidRPr="005A6FE6" w:rsidRDefault="00C92D2D" w:rsidP="000908F1">
            <w:pPr>
              <w:pStyle w:val="TAC"/>
              <w:rPr>
                <w:szCs w:val="18"/>
                <w:lang w:eastAsia="zh-CN"/>
              </w:rPr>
            </w:pPr>
            <w:r w:rsidRPr="005A6FE6">
              <w:rPr>
                <w:szCs w:val="18"/>
                <w:lang w:eastAsia="zh-CN"/>
              </w:rPr>
              <w:t>1</w:t>
            </w:r>
          </w:p>
        </w:tc>
        <w:tc>
          <w:tcPr>
            <w:tcW w:w="702" w:type="dxa"/>
            <w:tcBorders>
              <w:top w:val="single" w:sz="4" w:space="0" w:color="auto"/>
            </w:tcBorders>
          </w:tcPr>
          <w:p w14:paraId="3B1AF6A8" w14:textId="77777777" w:rsidR="00C92D2D" w:rsidRPr="005A6FE6" w:rsidRDefault="00C92D2D" w:rsidP="000908F1">
            <w:pPr>
              <w:pStyle w:val="TAC"/>
              <w:rPr>
                <w:szCs w:val="18"/>
              </w:rPr>
            </w:pPr>
            <w:r w:rsidRPr="005A6FE6">
              <w:rPr>
                <w:szCs w:val="18"/>
              </w:rPr>
              <w:t>40</w:t>
            </w:r>
          </w:p>
        </w:tc>
        <w:tc>
          <w:tcPr>
            <w:tcW w:w="957" w:type="dxa"/>
            <w:tcBorders>
              <w:top w:val="single" w:sz="4" w:space="0" w:color="auto"/>
            </w:tcBorders>
          </w:tcPr>
          <w:p w14:paraId="14755690"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74868962" w14:textId="77777777" w:rsidR="00C92D2D" w:rsidRPr="005A6FE6" w:rsidRDefault="00C92D2D" w:rsidP="000908F1">
            <w:pPr>
              <w:pStyle w:val="TAC"/>
              <w:rPr>
                <w:szCs w:val="18"/>
                <w:lang w:eastAsia="zh-CN"/>
              </w:rPr>
            </w:pPr>
            <w:r w:rsidRPr="005A6FE6">
              <w:rPr>
                <w:szCs w:val="18"/>
                <w:lang w:eastAsia="zh-CN"/>
              </w:rPr>
              <w:t>-67.9</w:t>
            </w:r>
          </w:p>
        </w:tc>
        <w:tc>
          <w:tcPr>
            <w:tcW w:w="1984" w:type="dxa"/>
            <w:tcBorders>
              <w:bottom w:val="nil"/>
            </w:tcBorders>
          </w:tcPr>
          <w:p w14:paraId="685161D8" w14:textId="77777777" w:rsidR="00C92D2D" w:rsidRPr="005A6FE6" w:rsidRDefault="00C92D2D" w:rsidP="000908F1">
            <w:pPr>
              <w:pStyle w:val="TAC"/>
              <w:rPr>
                <w:szCs w:val="18"/>
                <w:lang w:eastAsia="zh-CN"/>
              </w:rPr>
            </w:pPr>
            <w:r w:rsidRPr="005A6FE6">
              <w:rPr>
                <w:rFonts w:eastAsiaTheme="minorEastAsia"/>
                <w:szCs w:val="18"/>
              </w:rPr>
              <w:t>Cross band isolation</w:t>
            </w:r>
          </w:p>
        </w:tc>
      </w:tr>
      <w:tr w:rsidR="00C92D2D" w:rsidRPr="005A6FE6" w14:paraId="53C708B7" w14:textId="77777777" w:rsidTr="000908F1">
        <w:tc>
          <w:tcPr>
            <w:tcW w:w="1898" w:type="dxa"/>
            <w:tcBorders>
              <w:top w:val="nil"/>
              <w:bottom w:val="single" w:sz="4" w:space="0" w:color="auto"/>
            </w:tcBorders>
          </w:tcPr>
          <w:p w14:paraId="11267206" w14:textId="77777777" w:rsidR="00C92D2D" w:rsidRPr="005A6FE6" w:rsidRDefault="00C92D2D" w:rsidP="000908F1">
            <w:pPr>
              <w:pStyle w:val="TAC"/>
              <w:rPr>
                <w:szCs w:val="18"/>
              </w:rPr>
            </w:pPr>
          </w:p>
        </w:tc>
        <w:tc>
          <w:tcPr>
            <w:tcW w:w="752" w:type="dxa"/>
            <w:tcBorders>
              <w:top w:val="nil"/>
              <w:bottom w:val="single" w:sz="4" w:space="0" w:color="auto"/>
            </w:tcBorders>
          </w:tcPr>
          <w:p w14:paraId="0AF1041C" w14:textId="77777777" w:rsidR="00C92D2D" w:rsidRPr="005A6FE6" w:rsidRDefault="00C92D2D" w:rsidP="000908F1">
            <w:pPr>
              <w:pStyle w:val="TAC"/>
              <w:rPr>
                <w:szCs w:val="18"/>
              </w:rPr>
            </w:pPr>
          </w:p>
        </w:tc>
        <w:tc>
          <w:tcPr>
            <w:tcW w:w="702" w:type="dxa"/>
            <w:tcBorders>
              <w:bottom w:val="single" w:sz="4" w:space="0" w:color="auto"/>
            </w:tcBorders>
          </w:tcPr>
          <w:p w14:paraId="5B3754ED" w14:textId="77777777" w:rsidR="00C92D2D" w:rsidRPr="005A6FE6" w:rsidRDefault="00C92D2D" w:rsidP="000908F1">
            <w:pPr>
              <w:pStyle w:val="TAC"/>
              <w:rPr>
                <w:szCs w:val="18"/>
              </w:rPr>
            </w:pPr>
            <w:r w:rsidRPr="005A6FE6">
              <w:rPr>
                <w:szCs w:val="18"/>
              </w:rPr>
              <w:t>n41</w:t>
            </w:r>
          </w:p>
        </w:tc>
        <w:tc>
          <w:tcPr>
            <w:tcW w:w="957" w:type="dxa"/>
            <w:tcBorders>
              <w:bottom w:val="single" w:sz="4" w:space="0" w:color="auto"/>
            </w:tcBorders>
          </w:tcPr>
          <w:p w14:paraId="74C1EF1F" w14:textId="77777777" w:rsidR="00C92D2D" w:rsidRPr="005A6FE6" w:rsidRDefault="00C92D2D" w:rsidP="000908F1">
            <w:pPr>
              <w:pStyle w:val="TAC"/>
              <w:rPr>
                <w:szCs w:val="18"/>
                <w:lang w:eastAsia="zh-CN"/>
              </w:rPr>
            </w:pPr>
            <w:r w:rsidRPr="005A6FE6">
              <w:rPr>
                <w:szCs w:val="18"/>
                <w:lang w:eastAsia="zh-CN"/>
              </w:rPr>
              <w:t>100</w:t>
            </w:r>
          </w:p>
        </w:tc>
        <w:tc>
          <w:tcPr>
            <w:tcW w:w="3483" w:type="dxa"/>
            <w:tcBorders>
              <w:bottom w:val="single" w:sz="4" w:space="0" w:color="auto"/>
            </w:tcBorders>
          </w:tcPr>
          <w:p w14:paraId="4EFF6F19" w14:textId="77777777" w:rsidR="00C92D2D" w:rsidRPr="005A6FE6" w:rsidRDefault="00C92D2D" w:rsidP="000908F1">
            <w:pPr>
              <w:pStyle w:val="TAC"/>
              <w:rPr>
                <w:szCs w:val="18"/>
              </w:rPr>
            </w:pPr>
            <w:r w:rsidRPr="005A6FE6">
              <w:rPr>
                <w:rFonts w:eastAsia="MS Mincho"/>
                <w:szCs w:val="18"/>
              </w:rPr>
              <w:t>REFSENS</w:t>
            </w:r>
          </w:p>
        </w:tc>
        <w:tc>
          <w:tcPr>
            <w:tcW w:w="1984" w:type="dxa"/>
            <w:tcBorders>
              <w:top w:val="nil"/>
              <w:bottom w:val="single" w:sz="4" w:space="0" w:color="auto"/>
            </w:tcBorders>
          </w:tcPr>
          <w:p w14:paraId="3855EF38" w14:textId="77777777" w:rsidR="00C92D2D" w:rsidRPr="005A6FE6" w:rsidRDefault="00C92D2D" w:rsidP="000908F1">
            <w:pPr>
              <w:pStyle w:val="TAC"/>
              <w:rPr>
                <w:rFonts w:eastAsia="MS Mincho"/>
                <w:szCs w:val="18"/>
              </w:rPr>
            </w:pPr>
          </w:p>
        </w:tc>
      </w:tr>
      <w:tr w:rsidR="00C92D2D" w:rsidRPr="005A6FE6" w14:paraId="2426C2F4" w14:textId="77777777" w:rsidTr="000908F1">
        <w:tc>
          <w:tcPr>
            <w:tcW w:w="1898" w:type="dxa"/>
            <w:tcBorders>
              <w:top w:val="single" w:sz="4" w:space="0" w:color="auto"/>
              <w:bottom w:val="nil"/>
            </w:tcBorders>
          </w:tcPr>
          <w:p w14:paraId="15A6385D" w14:textId="77777777" w:rsidR="00C92D2D" w:rsidRPr="005A6FE6" w:rsidRDefault="00C92D2D" w:rsidP="000908F1">
            <w:pPr>
              <w:pStyle w:val="TAC"/>
              <w:rPr>
                <w:szCs w:val="18"/>
              </w:rPr>
            </w:pPr>
            <w:r w:rsidRPr="005A6FE6">
              <w:rPr>
                <w:szCs w:val="18"/>
              </w:rPr>
              <w:t>DC_26A_n41A</w:t>
            </w:r>
          </w:p>
        </w:tc>
        <w:tc>
          <w:tcPr>
            <w:tcW w:w="752" w:type="dxa"/>
            <w:tcBorders>
              <w:top w:val="single" w:sz="4" w:space="0" w:color="auto"/>
              <w:bottom w:val="nil"/>
            </w:tcBorders>
          </w:tcPr>
          <w:p w14:paraId="24CD0022" w14:textId="77777777" w:rsidR="00C92D2D" w:rsidRPr="005A6FE6" w:rsidRDefault="00C92D2D" w:rsidP="000908F1">
            <w:pPr>
              <w:pStyle w:val="TAC"/>
              <w:rPr>
                <w:szCs w:val="18"/>
                <w:lang w:eastAsia="zh-CN"/>
              </w:rPr>
            </w:pPr>
            <w:r w:rsidRPr="005A6FE6">
              <w:rPr>
                <w:szCs w:val="18"/>
                <w:lang w:eastAsia="zh-CN"/>
              </w:rPr>
              <w:t>1</w:t>
            </w:r>
          </w:p>
        </w:tc>
        <w:tc>
          <w:tcPr>
            <w:tcW w:w="702" w:type="dxa"/>
            <w:tcBorders>
              <w:bottom w:val="single" w:sz="4" w:space="0" w:color="auto"/>
            </w:tcBorders>
          </w:tcPr>
          <w:p w14:paraId="678AE29A" w14:textId="77777777" w:rsidR="00C92D2D" w:rsidRPr="005A6FE6" w:rsidRDefault="00C92D2D" w:rsidP="000908F1">
            <w:pPr>
              <w:pStyle w:val="TAC"/>
              <w:rPr>
                <w:szCs w:val="18"/>
                <w:lang w:eastAsia="zh-CN"/>
              </w:rPr>
            </w:pPr>
            <w:r w:rsidRPr="005A6FE6">
              <w:rPr>
                <w:szCs w:val="18"/>
                <w:lang w:eastAsia="zh-CN"/>
              </w:rPr>
              <w:t>26</w:t>
            </w:r>
          </w:p>
        </w:tc>
        <w:tc>
          <w:tcPr>
            <w:tcW w:w="957" w:type="dxa"/>
            <w:tcBorders>
              <w:bottom w:val="single" w:sz="4" w:space="0" w:color="auto"/>
            </w:tcBorders>
          </w:tcPr>
          <w:p w14:paraId="56242E5F" w14:textId="77777777" w:rsidR="00C92D2D" w:rsidRPr="005A6FE6" w:rsidRDefault="00C92D2D" w:rsidP="000908F1">
            <w:pPr>
              <w:pStyle w:val="TAC"/>
              <w:rPr>
                <w:szCs w:val="18"/>
                <w:lang w:eastAsia="zh-CN"/>
              </w:rPr>
            </w:pPr>
            <w:r w:rsidRPr="005A6FE6">
              <w:rPr>
                <w:szCs w:val="18"/>
                <w:lang w:eastAsia="zh-CN"/>
              </w:rPr>
              <w:t>5</w:t>
            </w:r>
          </w:p>
        </w:tc>
        <w:tc>
          <w:tcPr>
            <w:tcW w:w="3483" w:type="dxa"/>
            <w:tcBorders>
              <w:bottom w:val="single" w:sz="4" w:space="0" w:color="auto"/>
            </w:tcBorders>
          </w:tcPr>
          <w:p w14:paraId="4513D917"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57C1462" w14:textId="77777777" w:rsidR="00C92D2D" w:rsidRPr="005A6FE6" w:rsidRDefault="00C92D2D" w:rsidP="000908F1">
            <w:pPr>
              <w:pStyle w:val="TAC"/>
              <w:rPr>
                <w:rFonts w:eastAsiaTheme="minorEastAsia"/>
                <w:szCs w:val="18"/>
              </w:rPr>
            </w:pPr>
            <w:r w:rsidRPr="005A6FE6">
              <w:rPr>
                <w:rFonts w:eastAsiaTheme="minorEastAsia"/>
                <w:szCs w:val="18"/>
              </w:rPr>
              <w:t xml:space="preserve">UL harmonic </w:t>
            </w:r>
          </w:p>
        </w:tc>
      </w:tr>
      <w:tr w:rsidR="00C92D2D" w:rsidRPr="005A6FE6" w14:paraId="16132CF6" w14:textId="77777777" w:rsidTr="000908F1">
        <w:tc>
          <w:tcPr>
            <w:tcW w:w="1898" w:type="dxa"/>
            <w:tcBorders>
              <w:top w:val="nil"/>
              <w:bottom w:val="nil"/>
            </w:tcBorders>
          </w:tcPr>
          <w:p w14:paraId="7E11CBD3" w14:textId="77777777" w:rsidR="00C92D2D" w:rsidRPr="005A6FE6" w:rsidRDefault="00C92D2D" w:rsidP="000908F1">
            <w:pPr>
              <w:pStyle w:val="TAC"/>
              <w:rPr>
                <w:szCs w:val="18"/>
              </w:rPr>
            </w:pPr>
          </w:p>
        </w:tc>
        <w:tc>
          <w:tcPr>
            <w:tcW w:w="752" w:type="dxa"/>
            <w:tcBorders>
              <w:top w:val="nil"/>
              <w:bottom w:val="single" w:sz="4" w:space="0" w:color="auto"/>
            </w:tcBorders>
          </w:tcPr>
          <w:p w14:paraId="0BC55EE8" w14:textId="77777777" w:rsidR="00C92D2D" w:rsidRPr="005A6FE6" w:rsidRDefault="00C92D2D" w:rsidP="000908F1">
            <w:pPr>
              <w:pStyle w:val="TAC"/>
              <w:rPr>
                <w:szCs w:val="18"/>
                <w:lang w:eastAsia="zh-CN"/>
              </w:rPr>
            </w:pPr>
          </w:p>
        </w:tc>
        <w:tc>
          <w:tcPr>
            <w:tcW w:w="702" w:type="dxa"/>
            <w:tcBorders>
              <w:bottom w:val="single" w:sz="4" w:space="0" w:color="auto"/>
            </w:tcBorders>
          </w:tcPr>
          <w:p w14:paraId="2DD6AA7F" w14:textId="77777777" w:rsidR="00C92D2D" w:rsidRPr="005A6FE6" w:rsidRDefault="00C92D2D" w:rsidP="000908F1">
            <w:pPr>
              <w:pStyle w:val="TAC"/>
              <w:rPr>
                <w:szCs w:val="18"/>
                <w:lang w:eastAsia="zh-CN"/>
              </w:rPr>
            </w:pPr>
            <w:r w:rsidRPr="005A6FE6">
              <w:rPr>
                <w:szCs w:val="18"/>
              </w:rPr>
              <w:t>n41</w:t>
            </w:r>
          </w:p>
        </w:tc>
        <w:tc>
          <w:tcPr>
            <w:tcW w:w="957" w:type="dxa"/>
            <w:tcBorders>
              <w:bottom w:val="single" w:sz="4" w:space="0" w:color="auto"/>
            </w:tcBorders>
          </w:tcPr>
          <w:p w14:paraId="1F57972A" w14:textId="77777777" w:rsidR="00C92D2D" w:rsidRPr="005A6FE6" w:rsidRDefault="00C92D2D" w:rsidP="000908F1">
            <w:pPr>
              <w:pStyle w:val="TAC"/>
              <w:rPr>
                <w:szCs w:val="18"/>
                <w:lang w:eastAsia="zh-CN"/>
              </w:rPr>
            </w:pPr>
            <w:r w:rsidRPr="005A6FE6">
              <w:rPr>
                <w:szCs w:val="18"/>
                <w:lang w:eastAsia="zh-CN"/>
              </w:rPr>
              <w:t>100</w:t>
            </w:r>
          </w:p>
        </w:tc>
        <w:tc>
          <w:tcPr>
            <w:tcW w:w="3483" w:type="dxa"/>
            <w:tcBorders>
              <w:bottom w:val="single" w:sz="4" w:space="0" w:color="auto"/>
            </w:tcBorders>
          </w:tcPr>
          <w:p w14:paraId="7E4EF59A" w14:textId="77777777" w:rsidR="00C92D2D" w:rsidRPr="005A6FE6" w:rsidRDefault="00C92D2D" w:rsidP="000908F1">
            <w:pPr>
              <w:pStyle w:val="TAC"/>
              <w:rPr>
                <w:szCs w:val="18"/>
                <w:lang w:eastAsia="zh-CN"/>
              </w:rPr>
            </w:pPr>
            <w:r w:rsidRPr="005A6FE6">
              <w:rPr>
                <w:szCs w:val="18"/>
                <w:lang w:eastAsia="zh-CN"/>
              </w:rPr>
              <w:t>-81.8+TT</w:t>
            </w:r>
          </w:p>
        </w:tc>
        <w:tc>
          <w:tcPr>
            <w:tcW w:w="1984" w:type="dxa"/>
            <w:tcBorders>
              <w:top w:val="nil"/>
              <w:bottom w:val="nil"/>
            </w:tcBorders>
          </w:tcPr>
          <w:p w14:paraId="363122DC" w14:textId="77777777" w:rsidR="00C92D2D" w:rsidRPr="005A6FE6" w:rsidRDefault="00C92D2D" w:rsidP="000908F1">
            <w:pPr>
              <w:pStyle w:val="TAC"/>
              <w:rPr>
                <w:rFonts w:eastAsiaTheme="minorEastAsia"/>
                <w:szCs w:val="18"/>
              </w:rPr>
            </w:pPr>
          </w:p>
        </w:tc>
      </w:tr>
      <w:tr w:rsidR="00C92D2D" w:rsidRPr="005A6FE6" w14:paraId="681F978A" w14:textId="77777777" w:rsidTr="000908F1">
        <w:tc>
          <w:tcPr>
            <w:tcW w:w="1898" w:type="dxa"/>
            <w:tcBorders>
              <w:top w:val="nil"/>
              <w:bottom w:val="nil"/>
            </w:tcBorders>
          </w:tcPr>
          <w:p w14:paraId="78B0A770" w14:textId="77777777" w:rsidR="00C92D2D" w:rsidRPr="005A6FE6" w:rsidRDefault="00C92D2D" w:rsidP="000908F1">
            <w:pPr>
              <w:pStyle w:val="TAC"/>
              <w:rPr>
                <w:szCs w:val="18"/>
              </w:rPr>
            </w:pPr>
          </w:p>
        </w:tc>
        <w:tc>
          <w:tcPr>
            <w:tcW w:w="752" w:type="dxa"/>
            <w:tcBorders>
              <w:top w:val="single" w:sz="4" w:space="0" w:color="auto"/>
              <w:bottom w:val="nil"/>
            </w:tcBorders>
          </w:tcPr>
          <w:p w14:paraId="2C147E3B" w14:textId="77777777" w:rsidR="00C92D2D" w:rsidRPr="005A6FE6" w:rsidRDefault="00C92D2D" w:rsidP="000908F1">
            <w:pPr>
              <w:pStyle w:val="TAC"/>
              <w:rPr>
                <w:szCs w:val="18"/>
                <w:lang w:eastAsia="zh-CN"/>
              </w:rPr>
            </w:pPr>
            <w:r w:rsidRPr="005A6FE6">
              <w:rPr>
                <w:szCs w:val="18"/>
                <w:lang w:eastAsia="zh-CN"/>
              </w:rPr>
              <w:t>1a</w:t>
            </w:r>
          </w:p>
        </w:tc>
        <w:tc>
          <w:tcPr>
            <w:tcW w:w="702" w:type="dxa"/>
            <w:tcBorders>
              <w:bottom w:val="single" w:sz="4" w:space="0" w:color="auto"/>
            </w:tcBorders>
          </w:tcPr>
          <w:p w14:paraId="293B71BB" w14:textId="77777777" w:rsidR="00C92D2D" w:rsidRPr="005A6FE6" w:rsidRDefault="00C92D2D" w:rsidP="000908F1">
            <w:pPr>
              <w:pStyle w:val="TAC"/>
              <w:rPr>
                <w:szCs w:val="18"/>
              </w:rPr>
            </w:pPr>
            <w:r w:rsidRPr="005A6FE6">
              <w:rPr>
                <w:szCs w:val="18"/>
                <w:lang w:eastAsia="zh-CN"/>
              </w:rPr>
              <w:t>26</w:t>
            </w:r>
          </w:p>
        </w:tc>
        <w:tc>
          <w:tcPr>
            <w:tcW w:w="957" w:type="dxa"/>
            <w:tcBorders>
              <w:bottom w:val="single" w:sz="4" w:space="0" w:color="auto"/>
            </w:tcBorders>
          </w:tcPr>
          <w:p w14:paraId="6886D3AB" w14:textId="77777777" w:rsidR="00C92D2D" w:rsidRPr="005A6FE6" w:rsidRDefault="00C92D2D" w:rsidP="000908F1">
            <w:pPr>
              <w:pStyle w:val="TAC"/>
              <w:rPr>
                <w:szCs w:val="18"/>
                <w:lang w:eastAsia="zh-CN"/>
              </w:rPr>
            </w:pPr>
            <w:r w:rsidRPr="005A6FE6">
              <w:rPr>
                <w:szCs w:val="18"/>
                <w:lang w:eastAsia="zh-CN"/>
              </w:rPr>
              <w:t>5</w:t>
            </w:r>
          </w:p>
        </w:tc>
        <w:tc>
          <w:tcPr>
            <w:tcW w:w="3483" w:type="dxa"/>
            <w:tcBorders>
              <w:bottom w:val="single" w:sz="4" w:space="0" w:color="auto"/>
            </w:tcBorders>
          </w:tcPr>
          <w:p w14:paraId="177344EE"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nil"/>
            </w:tcBorders>
          </w:tcPr>
          <w:p w14:paraId="3C2810F7" w14:textId="77777777" w:rsidR="00C92D2D" w:rsidRPr="005A6FE6" w:rsidRDefault="00C92D2D" w:rsidP="000908F1">
            <w:pPr>
              <w:pStyle w:val="TAC"/>
              <w:rPr>
                <w:rFonts w:eastAsiaTheme="minorEastAsia"/>
                <w:szCs w:val="18"/>
              </w:rPr>
            </w:pPr>
          </w:p>
        </w:tc>
      </w:tr>
      <w:tr w:rsidR="00C92D2D" w:rsidRPr="005A6FE6" w14:paraId="2218E111" w14:textId="77777777" w:rsidTr="000908F1">
        <w:tc>
          <w:tcPr>
            <w:tcW w:w="1898" w:type="dxa"/>
            <w:tcBorders>
              <w:top w:val="nil"/>
              <w:bottom w:val="nil"/>
            </w:tcBorders>
          </w:tcPr>
          <w:p w14:paraId="1F0571BC" w14:textId="77777777" w:rsidR="00C92D2D" w:rsidRPr="005A6FE6" w:rsidRDefault="00C92D2D" w:rsidP="000908F1">
            <w:pPr>
              <w:pStyle w:val="TAC"/>
              <w:rPr>
                <w:szCs w:val="18"/>
              </w:rPr>
            </w:pPr>
          </w:p>
        </w:tc>
        <w:tc>
          <w:tcPr>
            <w:tcW w:w="752" w:type="dxa"/>
            <w:tcBorders>
              <w:top w:val="nil"/>
              <w:bottom w:val="single" w:sz="4" w:space="0" w:color="auto"/>
            </w:tcBorders>
          </w:tcPr>
          <w:p w14:paraId="2EE902A7" w14:textId="77777777" w:rsidR="00C92D2D" w:rsidRPr="005A6FE6" w:rsidRDefault="00C92D2D" w:rsidP="000908F1">
            <w:pPr>
              <w:pStyle w:val="TAC"/>
              <w:rPr>
                <w:szCs w:val="18"/>
                <w:lang w:eastAsia="zh-CN"/>
              </w:rPr>
            </w:pPr>
          </w:p>
        </w:tc>
        <w:tc>
          <w:tcPr>
            <w:tcW w:w="702" w:type="dxa"/>
            <w:tcBorders>
              <w:bottom w:val="single" w:sz="4" w:space="0" w:color="auto"/>
            </w:tcBorders>
          </w:tcPr>
          <w:p w14:paraId="3C1793D7" w14:textId="77777777" w:rsidR="00C92D2D" w:rsidRPr="005A6FE6" w:rsidRDefault="00C92D2D" w:rsidP="000908F1">
            <w:pPr>
              <w:pStyle w:val="TAC"/>
              <w:rPr>
                <w:szCs w:val="18"/>
              </w:rPr>
            </w:pPr>
            <w:r w:rsidRPr="005A6FE6">
              <w:rPr>
                <w:szCs w:val="18"/>
              </w:rPr>
              <w:t>n41</w:t>
            </w:r>
          </w:p>
        </w:tc>
        <w:tc>
          <w:tcPr>
            <w:tcW w:w="957" w:type="dxa"/>
            <w:tcBorders>
              <w:bottom w:val="single" w:sz="4" w:space="0" w:color="auto"/>
            </w:tcBorders>
          </w:tcPr>
          <w:p w14:paraId="6F8F6A68" w14:textId="77777777" w:rsidR="00C92D2D" w:rsidRPr="005A6FE6" w:rsidRDefault="00C92D2D" w:rsidP="000908F1">
            <w:pPr>
              <w:pStyle w:val="TAC"/>
              <w:rPr>
                <w:szCs w:val="18"/>
                <w:lang w:eastAsia="zh-CN"/>
              </w:rPr>
            </w:pPr>
            <w:r w:rsidRPr="005A6FE6">
              <w:rPr>
                <w:szCs w:val="18"/>
                <w:lang w:eastAsia="zh-CN"/>
              </w:rPr>
              <w:t>10</w:t>
            </w:r>
          </w:p>
        </w:tc>
        <w:tc>
          <w:tcPr>
            <w:tcW w:w="3483" w:type="dxa"/>
            <w:tcBorders>
              <w:bottom w:val="single" w:sz="4" w:space="0" w:color="auto"/>
            </w:tcBorders>
          </w:tcPr>
          <w:p w14:paraId="6BF206AC" w14:textId="77777777" w:rsidR="00C92D2D" w:rsidRPr="005A6FE6" w:rsidRDefault="00C92D2D" w:rsidP="000908F1">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3EF6EE18" w14:textId="77777777" w:rsidR="00C92D2D" w:rsidRPr="005A6FE6" w:rsidRDefault="00C92D2D" w:rsidP="000908F1">
            <w:pPr>
              <w:pStyle w:val="TAC"/>
              <w:rPr>
                <w:rFonts w:eastAsiaTheme="minorEastAsia"/>
                <w:szCs w:val="18"/>
              </w:rPr>
            </w:pPr>
          </w:p>
        </w:tc>
      </w:tr>
      <w:tr w:rsidR="00C92D2D" w:rsidRPr="005A6FE6" w14:paraId="321FD5D4" w14:textId="77777777" w:rsidTr="000908F1">
        <w:tc>
          <w:tcPr>
            <w:tcW w:w="1898" w:type="dxa"/>
            <w:tcBorders>
              <w:top w:val="nil"/>
              <w:bottom w:val="nil"/>
            </w:tcBorders>
          </w:tcPr>
          <w:p w14:paraId="2F7F148E" w14:textId="77777777" w:rsidR="00C92D2D" w:rsidRPr="005A6FE6" w:rsidRDefault="00C92D2D" w:rsidP="000908F1">
            <w:pPr>
              <w:pStyle w:val="TAC"/>
              <w:rPr>
                <w:szCs w:val="18"/>
              </w:rPr>
            </w:pPr>
          </w:p>
        </w:tc>
        <w:tc>
          <w:tcPr>
            <w:tcW w:w="752" w:type="dxa"/>
            <w:tcBorders>
              <w:top w:val="single" w:sz="4" w:space="0" w:color="auto"/>
              <w:bottom w:val="nil"/>
            </w:tcBorders>
          </w:tcPr>
          <w:p w14:paraId="39445B16" w14:textId="77777777" w:rsidR="00C92D2D" w:rsidRPr="005A6FE6" w:rsidRDefault="00C92D2D" w:rsidP="000908F1">
            <w:pPr>
              <w:pStyle w:val="TAC"/>
              <w:rPr>
                <w:szCs w:val="18"/>
                <w:lang w:eastAsia="zh-CN"/>
              </w:rPr>
            </w:pPr>
            <w:r w:rsidRPr="005A6FE6">
              <w:rPr>
                <w:szCs w:val="18"/>
                <w:lang w:eastAsia="zh-CN"/>
              </w:rPr>
              <w:t>2</w:t>
            </w:r>
          </w:p>
        </w:tc>
        <w:tc>
          <w:tcPr>
            <w:tcW w:w="702" w:type="dxa"/>
            <w:tcBorders>
              <w:bottom w:val="single" w:sz="4" w:space="0" w:color="auto"/>
            </w:tcBorders>
          </w:tcPr>
          <w:p w14:paraId="0E672A1F" w14:textId="77777777" w:rsidR="00C92D2D" w:rsidRPr="005A6FE6" w:rsidRDefault="00C92D2D" w:rsidP="000908F1">
            <w:pPr>
              <w:pStyle w:val="TAC"/>
              <w:rPr>
                <w:szCs w:val="18"/>
              </w:rPr>
            </w:pPr>
            <w:r w:rsidRPr="005A6FE6">
              <w:rPr>
                <w:szCs w:val="18"/>
                <w:lang w:eastAsia="zh-CN"/>
              </w:rPr>
              <w:t>26</w:t>
            </w:r>
          </w:p>
        </w:tc>
        <w:tc>
          <w:tcPr>
            <w:tcW w:w="957" w:type="dxa"/>
            <w:tcBorders>
              <w:bottom w:val="single" w:sz="4" w:space="0" w:color="auto"/>
            </w:tcBorders>
          </w:tcPr>
          <w:p w14:paraId="26C7938C" w14:textId="77777777" w:rsidR="00C92D2D" w:rsidRPr="005A6FE6" w:rsidRDefault="00C92D2D" w:rsidP="000908F1">
            <w:pPr>
              <w:pStyle w:val="TAC"/>
              <w:rPr>
                <w:szCs w:val="18"/>
                <w:lang w:eastAsia="zh-CN"/>
              </w:rPr>
            </w:pPr>
            <w:r w:rsidRPr="005A6FE6">
              <w:rPr>
                <w:szCs w:val="18"/>
                <w:lang w:eastAsia="zh-CN"/>
              </w:rPr>
              <w:t>5</w:t>
            </w:r>
          </w:p>
        </w:tc>
        <w:tc>
          <w:tcPr>
            <w:tcW w:w="3483" w:type="dxa"/>
            <w:tcBorders>
              <w:bottom w:val="single" w:sz="4" w:space="0" w:color="auto"/>
            </w:tcBorders>
          </w:tcPr>
          <w:p w14:paraId="517422BF"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6F65DEC3" w14:textId="77777777" w:rsidR="00C92D2D" w:rsidRPr="005A6FE6" w:rsidRDefault="00C92D2D" w:rsidP="000908F1">
            <w:pPr>
              <w:pStyle w:val="TAC"/>
              <w:rPr>
                <w:rFonts w:eastAsiaTheme="minorEastAsia"/>
                <w:szCs w:val="18"/>
              </w:rPr>
            </w:pPr>
            <w:r w:rsidRPr="005A6FE6">
              <w:rPr>
                <w:rFonts w:eastAsiaTheme="minorEastAsia"/>
                <w:szCs w:val="18"/>
              </w:rPr>
              <w:t xml:space="preserve">UL harmonic exception </w:t>
            </w:r>
          </w:p>
        </w:tc>
      </w:tr>
      <w:tr w:rsidR="00C92D2D" w:rsidRPr="005A6FE6" w14:paraId="0459C8C5" w14:textId="77777777" w:rsidTr="000908F1">
        <w:tc>
          <w:tcPr>
            <w:tcW w:w="1898" w:type="dxa"/>
            <w:tcBorders>
              <w:top w:val="nil"/>
              <w:bottom w:val="nil"/>
            </w:tcBorders>
          </w:tcPr>
          <w:p w14:paraId="0A5AEA94" w14:textId="77777777" w:rsidR="00C92D2D" w:rsidRPr="005A6FE6" w:rsidRDefault="00C92D2D" w:rsidP="000908F1">
            <w:pPr>
              <w:pStyle w:val="TAC"/>
              <w:rPr>
                <w:szCs w:val="18"/>
              </w:rPr>
            </w:pPr>
          </w:p>
        </w:tc>
        <w:tc>
          <w:tcPr>
            <w:tcW w:w="752" w:type="dxa"/>
            <w:tcBorders>
              <w:top w:val="nil"/>
              <w:bottom w:val="single" w:sz="4" w:space="0" w:color="auto"/>
            </w:tcBorders>
          </w:tcPr>
          <w:p w14:paraId="5CE5EAF5" w14:textId="77777777" w:rsidR="00C92D2D" w:rsidRPr="005A6FE6" w:rsidRDefault="00C92D2D" w:rsidP="000908F1">
            <w:pPr>
              <w:pStyle w:val="TAC"/>
              <w:rPr>
                <w:szCs w:val="18"/>
              </w:rPr>
            </w:pPr>
          </w:p>
        </w:tc>
        <w:tc>
          <w:tcPr>
            <w:tcW w:w="702" w:type="dxa"/>
            <w:tcBorders>
              <w:bottom w:val="single" w:sz="4" w:space="0" w:color="auto"/>
            </w:tcBorders>
          </w:tcPr>
          <w:p w14:paraId="7B73A5DF" w14:textId="77777777" w:rsidR="00C92D2D" w:rsidRPr="005A6FE6" w:rsidRDefault="00C92D2D" w:rsidP="000908F1">
            <w:pPr>
              <w:pStyle w:val="TAC"/>
              <w:rPr>
                <w:szCs w:val="18"/>
              </w:rPr>
            </w:pPr>
            <w:r w:rsidRPr="005A6FE6">
              <w:rPr>
                <w:szCs w:val="18"/>
              </w:rPr>
              <w:t>n41</w:t>
            </w:r>
          </w:p>
        </w:tc>
        <w:tc>
          <w:tcPr>
            <w:tcW w:w="957" w:type="dxa"/>
            <w:tcBorders>
              <w:bottom w:val="single" w:sz="4" w:space="0" w:color="auto"/>
            </w:tcBorders>
          </w:tcPr>
          <w:p w14:paraId="1EAF594B" w14:textId="77777777" w:rsidR="00C92D2D" w:rsidRPr="005A6FE6" w:rsidRDefault="00C92D2D" w:rsidP="000908F1">
            <w:pPr>
              <w:pStyle w:val="TAC"/>
              <w:rPr>
                <w:szCs w:val="18"/>
                <w:lang w:eastAsia="zh-CN"/>
              </w:rPr>
            </w:pPr>
            <w:r w:rsidRPr="005A6FE6">
              <w:rPr>
                <w:szCs w:val="18"/>
                <w:lang w:eastAsia="zh-CN"/>
              </w:rPr>
              <w:t>10</w:t>
            </w:r>
          </w:p>
        </w:tc>
        <w:tc>
          <w:tcPr>
            <w:tcW w:w="3483" w:type="dxa"/>
            <w:tcBorders>
              <w:bottom w:val="single" w:sz="4" w:space="0" w:color="auto"/>
            </w:tcBorders>
          </w:tcPr>
          <w:p w14:paraId="480160B2"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77E76D52" w14:textId="77777777" w:rsidR="00C92D2D" w:rsidRPr="005A6FE6" w:rsidRDefault="00C92D2D" w:rsidP="000908F1">
            <w:pPr>
              <w:pStyle w:val="TAC"/>
              <w:rPr>
                <w:rFonts w:eastAsiaTheme="minorEastAsia"/>
                <w:szCs w:val="18"/>
              </w:rPr>
            </w:pPr>
            <w:r w:rsidRPr="005A6FE6">
              <w:rPr>
                <w:rFonts w:eastAsiaTheme="minorEastAsia"/>
                <w:szCs w:val="18"/>
              </w:rPr>
              <w:t>avoided</w:t>
            </w:r>
          </w:p>
        </w:tc>
      </w:tr>
      <w:tr w:rsidR="00C92D2D" w:rsidRPr="005A6FE6" w14:paraId="7B05632D" w14:textId="77777777" w:rsidTr="000908F1">
        <w:tc>
          <w:tcPr>
            <w:tcW w:w="1898" w:type="dxa"/>
            <w:tcBorders>
              <w:top w:val="nil"/>
              <w:bottom w:val="nil"/>
            </w:tcBorders>
          </w:tcPr>
          <w:p w14:paraId="0377E94A" w14:textId="77777777" w:rsidR="00C92D2D" w:rsidRPr="005A6FE6" w:rsidRDefault="00C92D2D" w:rsidP="000908F1">
            <w:pPr>
              <w:pStyle w:val="TAC"/>
              <w:rPr>
                <w:szCs w:val="18"/>
              </w:rPr>
            </w:pPr>
          </w:p>
        </w:tc>
        <w:tc>
          <w:tcPr>
            <w:tcW w:w="752" w:type="dxa"/>
            <w:tcBorders>
              <w:top w:val="single" w:sz="4" w:space="0" w:color="auto"/>
              <w:bottom w:val="nil"/>
            </w:tcBorders>
          </w:tcPr>
          <w:p w14:paraId="2A3D6672" w14:textId="77777777" w:rsidR="00C92D2D" w:rsidRPr="005A6FE6" w:rsidRDefault="00C92D2D" w:rsidP="000908F1">
            <w:pPr>
              <w:pStyle w:val="TAC"/>
              <w:rPr>
                <w:szCs w:val="18"/>
                <w:lang w:eastAsia="zh-CN"/>
              </w:rPr>
            </w:pPr>
            <w:r w:rsidRPr="005A6FE6">
              <w:rPr>
                <w:szCs w:val="18"/>
                <w:lang w:eastAsia="zh-CN"/>
              </w:rPr>
              <w:t>3</w:t>
            </w:r>
          </w:p>
        </w:tc>
        <w:tc>
          <w:tcPr>
            <w:tcW w:w="702" w:type="dxa"/>
            <w:tcBorders>
              <w:bottom w:val="single" w:sz="4" w:space="0" w:color="auto"/>
            </w:tcBorders>
          </w:tcPr>
          <w:p w14:paraId="108FDD7D" w14:textId="77777777" w:rsidR="00C92D2D" w:rsidRPr="005A6FE6" w:rsidRDefault="00C92D2D" w:rsidP="000908F1">
            <w:pPr>
              <w:pStyle w:val="TAC"/>
              <w:rPr>
                <w:szCs w:val="18"/>
              </w:rPr>
            </w:pPr>
            <w:r w:rsidRPr="005A6FE6">
              <w:rPr>
                <w:szCs w:val="18"/>
                <w:lang w:eastAsia="zh-CN"/>
              </w:rPr>
              <w:t>26</w:t>
            </w:r>
          </w:p>
        </w:tc>
        <w:tc>
          <w:tcPr>
            <w:tcW w:w="957" w:type="dxa"/>
            <w:tcBorders>
              <w:bottom w:val="single" w:sz="4" w:space="0" w:color="auto"/>
            </w:tcBorders>
          </w:tcPr>
          <w:p w14:paraId="7A30AF1E" w14:textId="77777777" w:rsidR="00C92D2D" w:rsidRPr="005A6FE6" w:rsidRDefault="00C92D2D" w:rsidP="000908F1">
            <w:pPr>
              <w:pStyle w:val="TAC"/>
              <w:rPr>
                <w:szCs w:val="18"/>
                <w:lang w:eastAsia="zh-CN"/>
              </w:rPr>
            </w:pPr>
            <w:r w:rsidRPr="005A6FE6">
              <w:rPr>
                <w:szCs w:val="18"/>
                <w:lang w:eastAsia="zh-CN"/>
              </w:rPr>
              <w:t>5</w:t>
            </w:r>
          </w:p>
        </w:tc>
        <w:tc>
          <w:tcPr>
            <w:tcW w:w="3483" w:type="dxa"/>
            <w:tcBorders>
              <w:bottom w:val="single" w:sz="4" w:space="0" w:color="auto"/>
            </w:tcBorders>
          </w:tcPr>
          <w:p w14:paraId="38BB0045" w14:textId="77777777" w:rsidR="00C92D2D" w:rsidRPr="005A6FE6" w:rsidRDefault="00C92D2D" w:rsidP="000908F1">
            <w:pPr>
              <w:pStyle w:val="TAC"/>
              <w:rPr>
                <w:szCs w:val="18"/>
                <w:lang w:eastAsia="zh-CN"/>
              </w:rPr>
            </w:pPr>
            <w:r w:rsidRPr="005A6FE6">
              <w:rPr>
                <w:szCs w:val="18"/>
                <w:lang w:eastAsia="zh-CN"/>
              </w:rPr>
              <w:t>-81.2</w:t>
            </w:r>
          </w:p>
        </w:tc>
        <w:tc>
          <w:tcPr>
            <w:tcW w:w="1984" w:type="dxa"/>
            <w:tcBorders>
              <w:top w:val="single" w:sz="4" w:space="0" w:color="auto"/>
              <w:bottom w:val="nil"/>
            </w:tcBorders>
          </w:tcPr>
          <w:p w14:paraId="79061FF8" w14:textId="77777777" w:rsidR="00C92D2D" w:rsidRPr="005A6FE6" w:rsidRDefault="00C92D2D" w:rsidP="000908F1">
            <w:pPr>
              <w:pStyle w:val="TAC"/>
              <w:rPr>
                <w:rFonts w:eastAsiaTheme="minorEastAsia"/>
                <w:szCs w:val="18"/>
              </w:rPr>
            </w:pPr>
            <w:r w:rsidRPr="005A6FE6">
              <w:rPr>
                <w:rFonts w:eastAsiaTheme="minorEastAsia"/>
                <w:szCs w:val="18"/>
              </w:rPr>
              <w:t>dual uplink operation</w:t>
            </w:r>
          </w:p>
        </w:tc>
      </w:tr>
      <w:tr w:rsidR="00C92D2D" w:rsidRPr="005A6FE6" w14:paraId="233EAAEE" w14:textId="77777777" w:rsidTr="000908F1">
        <w:tc>
          <w:tcPr>
            <w:tcW w:w="1898" w:type="dxa"/>
            <w:tcBorders>
              <w:top w:val="nil"/>
              <w:bottom w:val="nil"/>
            </w:tcBorders>
          </w:tcPr>
          <w:p w14:paraId="18BABFBE" w14:textId="77777777" w:rsidR="00C92D2D" w:rsidRPr="005A6FE6" w:rsidRDefault="00C92D2D" w:rsidP="000908F1">
            <w:pPr>
              <w:pStyle w:val="TAC"/>
              <w:rPr>
                <w:szCs w:val="18"/>
              </w:rPr>
            </w:pPr>
          </w:p>
        </w:tc>
        <w:tc>
          <w:tcPr>
            <w:tcW w:w="752" w:type="dxa"/>
            <w:tcBorders>
              <w:top w:val="nil"/>
              <w:bottom w:val="single" w:sz="4" w:space="0" w:color="auto"/>
            </w:tcBorders>
          </w:tcPr>
          <w:p w14:paraId="4F5AA261" w14:textId="77777777" w:rsidR="00C92D2D" w:rsidRPr="005A6FE6" w:rsidRDefault="00C92D2D" w:rsidP="000908F1">
            <w:pPr>
              <w:pStyle w:val="TAC"/>
              <w:rPr>
                <w:szCs w:val="18"/>
              </w:rPr>
            </w:pPr>
          </w:p>
        </w:tc>
        <w:tc>
          <w:tcPr>
            <w:tcW w:w="702" w:type="dxa"/>
            <w:tcBorders>
              <w:bottom w:val="single" w:sz="4" w:space="0" w:color="auto"/>
            </w:tcBorders>
          </w:tcPr>
          <w:p w14:paraId="63145294" w14:textId="77777777" w:rsidR="00C92D2D" w:rsidRPr="005A6FE6" w:rsidRDefault="00C92D2D" w:rsidP="000908F1">
            <w:pPr>
              <w:pStyle w:val="TAC"/>
              <w:rPr>
                <w:szCs w:val="18"/>
              </w:rPr>
            </w:pPr>
            <w:r w:rsidRPr="005A6FE6">
              <w:rPr>
                <w:szCs w:val="18"/>
              </w:rPr>
              <w:t>n41</w:t>
            </w:r>
          </w:p>
        </w:tc>
        <w:tc>
          <w:tcPr>
            <w:tcW w:w="957" w:type="dxa"/>
            <w:tcBorders>
              <w:bottom w:val="single" w:sz="4" w:space="0" w:color="auto"/>
            </w:tcBorders>
          </w:tcPr>
          <w:p w14:paraId="1DB0F4D3" w14:textId="77777777" w:rsidR="00C92D2D" w:rsidRPr="005A6FE6" w:rsidRDefault="00C92D2D" w:rsidP="000908F1">
            <w:pPr>
              <w:pStyle w:val="TAC"/>
              <w:rPr>
                <w:szCs w:val="18"/>
                <w:lang w:eastAsia="zh-CN"/>
              </w:rPr>
            </w:pPr>
            <w:r w:rsidRPr="005A6FE6">
              <w:rPr>
                <w:szCs w:val="18"/>
                <w:lang w:eastAsia="zh-CN"/>
              </w:rPr>
              <w:t>10</w:t>
            </w:r>
          </w:p>
        </w:tc>
        <w:tc>
          <w:tcPr>
            <w:tcW w:w="3483" w:type="dxa"/>
            <w:tcBorders>
              <w:bottom w:val="single" w:sz="4" w:space="0" w:color="auto"/>
            </w:tcBorders>
          </w:tcPr>
          <w:p w14:paraId="28ACFC33"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0F53F730" w14:textId="77777777" w:rsidR="00C92D2D" w:rsidRPr="005A6FE6" w:rsidRDefault="00C92D2D" w:rsidP="000908F1">
            <w:pPr>
              <w:pStyle w:val="TAC"/>
              <w:rPr>
                <w:rFonts w:eastAsiaTheme="minorEastAsia"/>
                <w:szCs w:val="18"/>
              </w:rPr>
            </w:pPr>
          </w:p>
        </w:tc>
      </w:tr>
      <w:tr w:rsidR="00C92D2D" w:rsidRPr="005A6FE6" w14:paraId="1DB91D81" w14:textId="77777777" w:rsidTr="000908F1">
        <w:tc>
          <w:tcPr>
            <w:tcW w:w="1898" w:type="dxa"/>
            <w:tcBorders>
              <w:top w:val="nil"/>
              <w:bottom w:val="nil"/>
            </w:tcBorders>
          </w:tcPr>
          <w:p w14:paraId="363032AB" w14:textId="77777777" w:rsidR="00C92D2D" w:rsidRPr="005A6FE6" w:rsidRDefault="00C92D2D" w:rsidP="000908F1">
            <w:pPr>
              <w:pStyle w:val="TAC"/>
              <w:rPr>
                <w:szCs w:val="18"/>
              </w:rPr>
            </w:pPr>
          </w:p>
        </w:tc>
        <w:tc>
          <w:tcPr>
            <w:tcW w:w="752" w:type="dxa"/>
            <w:tcBorders>
              <w:top w:val="single" w:sz="4" w:space="0" w:color="auto"/>
              <w:bottom w:val="nil"/>
            </w:tcBorders>
          </w:tcPr>
          <w:p w14:paraId="7214AB86" w14:textId="77777777" w:rsidR="00C92D2D" w:rsidRPr="005A6FE6" w:rsidRDefault="00C92D2D" w:rsidP="000908F1">
            <w:pPr>
              <w:pStyle w:val="TAC"/>
              <w:rPr>
                <w:szCs w:val="18"/>
                <w:lang w:eastAsia="zh-CN"/>
              </w:rPr>
            </w:pPr>
            <w:r w:rsidRPr="005A6FE6">
              <w:rPr>
                <w:szCs w:val="18"/>
                <w:lang w:eastAsia="zh-CN"/>
              </w:rPr>
              <w:t>4</w:t>
            </w:r>
          </w:p>
        </w:tc>
        <w:tc>
          <w:tcPr>
            <w:tcW w:w="702" w:type="dxa"/>
            <w:tcBorders>
              <w:bottom w:val="single" w:sz="4" w:space="0" w:color="auto"/>
            </w:tcBorders>
          </w:tcPr>
          <w:p w14:paraId="1E0538FB" w14:textId="77777777" w:rsidR="00C92D2D" w:rsidRPr="005A6FE6" w:rsidRDefault="00C92D2D" w:rsidP="000908F1">
            <w:pPr>
              <w:pStyle w:val="TAC"/>
              <w:rPr>
                <w:szCs w:val="18"/>
              </w:rPr>
            </w:pPr>
            <w:r w:rsidRPr="005A6FE6">
              <w:rPr>
                <w:szCs w:val="18"/>
                <w:lang w:eastAsia="zh-CN"/>
              </w:rPr>
              <w:t>26</w:t>
            </w:r>
          </w:p>
        </w:tc>
        <w:tc>
          <w:tcPr>
            <w:tcW w:w="957" w:type="dxa"/>
            <w:tcBorders>
              <w:bottom w:val="single" w:sz="4" w:space="0" w:color="auto"/>
            </w:tcBorders>
          </w:tcPr>
          <w:p w14:paraId="4967AE0E" w14:textId="77777777" w:rsidR="00C92D2D" w:rsidRPr="005A6FE6" w:rsidRDefault="00C92D2D" w:rsidP="000908F1">
            <w:pPr>
              <w:pStyle w:val="TAC"/>
              <w:rPr>
                <w:szCs w:val="18"/>
                <w:lang w:eastAsia="zh-CN"/>
              </w:rPr>
            </w:pPr>
            <w:r w:rsidRPr="005A6FE6">
              <w:rPr>
                <w:szCs w:val="18"/>
                <w:lang w:eastAsia="zh-CN"/>
              </w:rPr>
              <w:t>5</w:t>
            </w:r>
          </w:p>
        </w:tc>
        <w:tc>
          <w:tcPr>
            <w:tcW w:w="3483" w:type="dxa"/>
            <w:tcBorders>
              <w:bottom w:val="single" w:sz="4" w:space="0" w:color="auto"/>
            </w:tcBorders>
          </w:tcPr>
          <w:p w14:paraId="298D23C2" w14:textId="77777777" w:rsidR="00C92D2D" w:rsidRPr="005A6FE6" w:rsidRDefault="00C92D2D" w:rsidP="000908F1">
            <w:pPr>
              <w:pStyle w:val="TAC"/>
              <w:rPr>
                <w:rFonts w:eastAsia="MS Mincho"/>
                <w:szCs w:val="18"/>
              </w:rPr>
            </w:pPr>
            <w:r w:rsidRPr="005A6FE6">
              <w:rPr>
                <w:szCs w:val="18"/>
                <w:lang w:eastAsia="zh-CN"/>
              </w:rPr>
              <w:t>-73</w:t>
            </w:r>
          </w:p>
        </w:tc>
        <w:tc>
          <w:tcPr>
            <w:tcW w:w="1984" w:type="dxa"/>
            <w:tcBorders>
              <w:top w:val="single" w:sz="4" w:space="0" w:color="auto"/>
              <w:bottom w:val="nil"/>
            </w:tcBorders>
          </w:tcPr>
          <w:p w14:paraId="26A186B2" w14:textId="77777777" w:rsidR="00C92D2D" w:rsidRPr="005A6FE6" w:rsidRDefault="00C92D2D" w:rsidP="000908F1">
            <w:pPr>
              <w:pStyle w:val="TAC"/>
              <w:rPr>
                <w:rFonts w:eastAsiaTheme="minorEastAsia"/>
                <w:szCs w:val="18"/>
              </w:rPr>
            </w:pPr>
            <w:r w:rsidRPr="005A6FE6">
              <w:rPr>
                <w:lang w:eastAsia="zh-CN"/>
              </w:rPr>
              <w:t>harmonic mixing</w:t>
            </w:r>
          </w:p>
        </w:tc>
      </w:tr>
      <w:tr w:rsidR="00C92D2D" w:rsidRPr="005A6FE6" w14:paraId="5708EB99" w14:textId="77777777" w:rsidTr="000908F1">
        <w:tc>
          <w:tcPr>
            <w:tcW w:w="1898" w:type="dxa"/>
            <w:tcBorders>
              <w:top w:val="nil"/>
              <w:bottom w:val="nil"/>
            </w:tcBorders>
          </w:tcPr>
          <w:p w14:paraId="61AD923D" w14:textId="77777777" w:rsidR="00C92D2D" w:rsidRPr="005A6FE6" w:rsidRDefault="00C92D2D" w:rsidP="000908F1">
            <w:pPr>
              <w:pStyle w:val="TAC"/>
              <w:rPr>
                <w:szCs w:val="18"/>
              </w:rPr>
            </w:pPr>
          </w:p>
        </w:tc>
        <w:tc>
          <w:tcPr>
            <w:tcW w:w="752" w:type="dxa"/>
            <w:tcBorders>
              <w:top w:val="nil"/>
              <w:bottom w:val="single" w:sz="4" w:space="0" w:color="auto"/>
            </w:tcBorders>
          </w:tcPr>
          <w:p w14:paraId="5AD006B9" w14:textId="77777777" w:rsidR="00C92D2D" w:rsidRPr="005A6FE6" w:rsidRDefault="00C92D2D" w:rsidP="000908F1">
            <w:pPr>
              <w:pStyle w:val="TAC"/>
              <w:rPr>
                <w:szCs w:val="18"/>
              </w:rPr>
            </w:pPr>
          </w:p>
        </w:tc>
        <w:tc>
          <w:tcPr>
            <w:tcW w:w="702" w:type="dxa"/>
            <w:tcBorders>
              <w:bottom w:val="single" w:sz="4" w:space="0" w:color="auto"/>
            </w:tcBorders>
          </w:tcPr>
          <w:p w14:paraId="799EDBDE" w14:textId="77777777" w:rsidR="00C92D2D" w:rsidRPr="005A6FE6" w:rsidRDefault="00C92D2D" w:rsidP="000908F1">
            <w:pPr>
              <w:pStyle w:val="TAC"/>
              <w:rPr>
                <w:szCs w:val="18"/>
              </w:rPr>
            </w:pPr>
            <w:r w:rsidRPr="005A6FE6">
              <w:rPr>
                <w:szCs w:val="18"/>
              </w:rPr>
              <w:t>n41</w:t>
            </w:r>
          </w:p>
        </w:tc>
        <w:tc>
          <w:tcPr>
            <w:tcW w:w="957" w:type="dxa"/>
            <w:tcBorders>
              <w:bottom w:val="single" w:sz="4" w:space="0" w:color="auto"/>
            </w:tcBorders>
          </w:tcPr>
          <w:p w14:paraId="5E65CCBB" w14:textId="77777777" w:rsidR="00C92D2D" w:rsidRPr="005A6FE6" w:rsidRDefault="00C92D2D" w:rsidP="000908F1">
            <w:pPr>
              <w:pStyle w:val="TAC"/>
              <w:rPr>
                <w:szCs w:val="18"/>
                <w:lang w:eastAsia="zh-CN"/>
              </w:rPr>
            </w:pPr>
            <w:r w:rsidRPr="005A6FE6">
              <w:rPr>
                <w:szCs w:val="18"/>
                <w:lang w:eastAsia="zh-CN"/>
              </w:rPr>
              <w:t>10</w:t>
            </w:r>
          </w:p>
        </w:tc>
        <w:tc>
          <w:tcPr>
            <w:tcW w:w="3483" w:type="dxa"/>
            <w:tcBorders>
              <w:bottom w:val="single" w:sz="4" w:space="0" w:color="auto"/>
            </w:tcBorders>
          </w:tcPr>
          <w:p w14:paraId="026C1028"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nil"/>
            </w:tcBorders>
          </w:tcPr>
          <w:p w14:paraId="06B4896E" w14:textId="77777777" w:rsidR="00C92D2D" w:rsidRPr="005A6FE6" w:rsidRDefault="00C92D2D" w:rsidP="000908F1">
            <w:pPr>
              <w:pStyle w:val="TAC"/>
              <w:rPr>
                <w:rFonts w:eastAsiaTheme="minorEastAsia"/>
                <w:szCs w:val="18"/>
              </w:rPr>
            </w:pPr>
          </w:p>
        </w:tc>
      </w:tr>
      <w:tr w:rsidR="00C92D2D" w:rsidRPr="005A6FE6" w14:paraId="1F3D73D9" w14:textId="77777777" w:rsidTr="000908F1">
        <w:tc>
          <w:tcPr>
            <w:tcW w:w="1898" w:type="dxa"/>
            <w:tcBorders>
              <w:top w:val="nil"/>
              <w:bottom w:val="nil"/>
            </w:tcBorders>
          </w:tcPr>
          <w:p w14:paraId="0C43249E" w14:textId="77777777" w:rsidR="00C92D2D" w:rsidRPr="005A6FE6" w:rsidRDefault="00C92D2D" w:rsidP="000908F1">
            <w:pPr>
              <w:pStyle w:val="TAC"/>
              <w:rPr>
                <w:szCs w:val="18"/>
              </w:rPr>
            </w:pPr>
          </w:p>
        </w:tc>
        <w:tc>
          <w:tcPr>
            <w:tcW w:w="752" w:type="dxa"/>
            <w:tcBorders>
              <w:top w:val="single" w:sz="4" w:space="0" w:color="auto"/>
              <w:bottom w:val="nil"/>
            </w:tcBorders>
          </w:tcPr>
          <w:p w14:paraId="06E07600" w14:textId="77777777" w:rsidR="00C92D2D" w:rsidRPr="005A6FE6" w:rsidRDefault="00C92D2D" w:rsidP="000908F1">
            <w:pPr>
              <w:pStyle w:val="TAC"/>
              <w:rPr>
                <w:szCs w:val="18"/>
                <w:lang w:eastAsia="zh-CN"/>
              </w:rPr>
            </w:pPr>
            <w:r w:rsidRPr="005A6FE6">
              <w:rPr>
                <w:szCs w:val="18"/>
                <w:lang w:eastAsia="zh-CN"/>
              </w:rPr>
              <w:t>5</w:t>
            </w:r>
          </w:p>
        </w:tc>
        <w:tc>
          <w:tcPr>
            <w:tcW w:w="702" w:type="dxa"/>
            <w:tcBorders>
              <w:bottom w:val="single" w:sz="4" w:space="0" w:color="auto"/>
            </w:tcBorders>
          </w:tcPr>
          <w:p w14:paraId="6C1BA51B" w14:textId="77777777" w:rsidR="00C92D2D" w:rsidRPr="005A6FE6" w:rsidRDefault="00C92D2D" w:rsidP="000908F1">
            <w:pPr>
              <w:pStyle w:val="TAC"/>
              <w:rPr>
                <w:szCs w:val="18"/>
              </w:rPr>
            </w:pPr>
            <w:r w:rsidRPr="005A6FE6">
              <w:rPr>
                <w:szCs w:val="18"/>
                <w:lang w:eastAsia="zh-CN"/>
              </w:rPr>
              <w:t>26</w:t>
            </w:r>
          </w:p>
        </w:tc>
        <w:tc>
          <w:tcPr>
            <w:tcW w:w="957" w:type="dxa"/>
            <w:tcBorders>
              <w:bottom w:val="single" w:sz="4" w:space="0" w:color="auto"/>
            </w:tcBorders>
          </w:tcPr>
          <w:p w14:paraId="7B99E51B" w14:textId="77777777" w:rsidR="00C92D2D" w:rsidRPr="005A6FE6" w:rsidRDefault="00C92D2D" w:rsidP="000908F1">
            <w:pPr>
              <w:pStyle w:val="TAC"/>
              <w:rPr>
                <w:szCs w:val="18"/>
                <w:lang w:eastAsia="zh-CN"/>
              </w:rPr>
            </w:pPr>
            <w:r w:rsidRPr="005A6FE6">
              <w:rPr>
                <w:szCs w:val="18"/>
                <w:lang w:eastAsia="zh-CN"/>
              </w:rPr>
              <w:t>15</w:t>
            </w:r>
          </w:p>
        </w:tc>
        <w:tc>
          <w:tcPr>
            <w:tcW w:w="3483" w:type="dxa"/>
            <w:tcBorders>
              <w:bottom w:val="single" w:sz="4" w:space="0" w:color="auto"/>
            </w:tcBorders>
          </w:tcPr>
          <w:p w14:paraId="59F73704" w14:textId="77777777" w:rsidR="00C92D2D" w:rsidRPr="005A6FE6" w:rsidRDefault="00C92D2D" w:rsidP="000908F1">
            <w:pPr>
              <w:pStyle w:val="TAC"/>
              <w:rPr>
                <w:szCs w:val="18"/>
                <w:lang w:eastAsia="zh-CN"/>
              </w:rPr>
            </w:pPr>
            <w:r w:rsidRPr="005A6FE6">
              <w:rPr>
                <w:szCs w:val="18"/>
                <w:lang w:eastAsia="zh-CN"/>
              </w:rPr>
              <w:t>-73</w:t>
            </w:r>
          </w:p>
        </w:tc>
        <w:tc>
          <w:tcPr>
            <w:tcW w:w="1984" w:type="dxa"/>
            <w:tcBorders>
              <w:top w:val="nil"/>
              <w:bottom w:val="nil"/>
            </w:tcBorders>
          </w:tcPr>
          <w:p w14:paraId="7C06782E" w14:textId="77777777" w:rsidR="00C92D2D" w:rsidRPr="005A6FE6" w:rsidRDefault="00C92D2D" w:rsidP="000908F1">
            <w:pPr>
              <w:pStyle w:val="TAC"/>
              <w:rPr>
                <w:rFonts w:eastAsiaTheme="minorEastAsia"/>
                <w:szCs w:val="18"/>
              </w:rPr>
            </w:pPr>
          </w:p>
        </w:tc>
      </w:tr>
      <w:tr w:rsidR="00C92D2D" w:rsidRPr="005A6FE6" w14:paraId="4E486737" w14:textId="77777777" w:rsidTr="000908F1">
        <w:tc>
          <w:tcPr>
            <w:tcW w:w="1898" w:type="dxa"/>
            <w:tcBorders>
              <w:top w:val="nil"/>
              <w:bottom w:val="nil"/>
            </w:tcBorders>
          </w:tcPr>
          <w:p w14:paraId="13921E7B" w14:textId="77777777" w:rsidR="00C92D2D" w:rsidRPr="005A6FE6" w:rsidRDefault="00C92D2D" w:rsidP="000908F1">
            <w:pPr>
              <w:pStyle w:val="TAC"/>
              <w:rPr>
                <w:szCs w:val="18"/>
              </w:rPr>
            </w:pPr>
          </w:p>
        </w:tc>
        <w:tc>
          <w:tcPr>
            <w:tcW w:w="752" w:type="dxa"/>
            <w:tcBorders>
              <w:top w:val="nil"/>
              <w:bottom w:val="single" w:sz="4" w:space="0" w:color="auto"/>
            </w:tcBorders>
          </w:tcPr>
          <w:p w14:paraId="67A81592" w14:textId="77777777" w:rsidR="00C92D2D" w:rsidRPr="005A6FE6" w:rsidRDefault="00C92D2D" w:rsidP="000908F1">
            <w:pPr>
              <w:pStyle w:val="TAC"/>
              <w:rPr>
                <w:szCs w:val="18"/>
              </w:rPr>
            </w:pPr>
          </w:p>
        </w:tc>
        <w:tc>
          <w:tcPr>
            <w:tcW w:w="702" w:type="dxa"/>
            <w:tcBorders>
              <w:bottom w:val="single" w:sz="4" w:space="0" w:color="auto"/>
            </w:tcBorders>
          </w:tcPr>
          <w:p w14:paraId="3650676B" w14:textId="77777777" w:rsidR="00C92D2D" w:rsidRPr="005A6FE6" w:rsidRDefault="00C92D2D" w:rsidP="000908F1">
            <w:pPr>
              <w:pStyle w:val="TAC"/>
              <w:rPr>
                <w:szCs w:val="18"/>
              </w:rPr>
            </w:pPr>
            <w:r w:rsidRPr="005A6FE6">
              <w:rPr>
                <w:szCs w:val="18"/>
              </w:rPr>
              <w:t>n41</w:t>
            </w:r>
          </w:p>
        </w:tc>
        <w:tc>
          <w:tcPr>
            <w:tcW w:w="957" w:type="dxa"/>
            <w:tcBorders>
              <w:bottom w:val="single" w:sz="4" w:space="0" w:color="auto"/>
            </w:tcBorders>
          </w:tcPr>
          <w:p w14:paraId="459C447E" w14:textId="77777777" w:rsidR="00C92D2D" w:rsidRPr="005A6FE6" w:rsidRDefault="00C92D2D" w:rsidP="000908F1">
            <w:pPr>
              <w:pStyle w:val="TAC"/>
              <w:rPr>
                <w:szCs w:val="18"/>
                <w:lang w:eastAsia="zh-CN"/>
              </w:rPr>
            </w:pPr>
            <w:r w:rsidRPr="005A6FE6">
              <w:rPr>
                <w:szCs w:val="18"/>
                <w:lang w:eastAsia="zh-CN"/>
              </w:rPr>
              <w:t>15</w:t>
            </w:r>
          </w:p>
        </w:tc>
        <w:tc>
          <w:tcPr>
            <w:tcW w:w="3483" w:type="dxa"/>
            <w:tcBorders>
              <w:bottom w:val="single" w:sz="4" w:space="0" w:color="auto"/>
            </w:tcBorders>
          </w:tcPr>
          <w:p w14:paraId="16FC80B3"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6FE20E38" w14:textId="77777777" w:rsidR="00C92D2D" w:rsidRPr="005A6FE6" w:rsidRDefault="00C92D2D" w:rsidP="000908F1">
            <w:pPr>
              <w:pStyle w:val="TAC"/>
              <w:rPr>
                <w:rFonts w:eastAsiaTheme="minorEastAsia"/>
                <w:szCs w:val="18"/>
              </w:rPr>
            </w:pPr>
          </w:p>
        </w:tc>
      </w:tr>
      <w:tr w:rsidR="00C92D2D" w:rsidRPr="005A6FE6" w14:paraId="2AFBE8E3" w14:textId="77777777" w:rsidTr="000908F1">
        <w:tc>
          <w:tcPr>
            <w:tcW w:w="1898" w:type="dxa"/>
            <w:tcBorders>
              <w:top w:val="nil"/>
              <w:bottom w:val="nil"/>
            </w:tcBorders>
          </w:tcPr>
          <w:p w14:paraId="4AAC7FF9" w14:textId="77777777" w:rsidR="00C92D2D" w:rsidRPr="005A6FE6" w:rsidRDefault="00C92D2D" w:rsidP="000908F1">
            <w:pPr>
              <w:pStyle w:val="TAC"/>
              <w:rPr>
                <w:szCs w:val="18"/>
              </w:rPr>
            </w:pPr>
          </w:p>
        </w:tc>
        <w:tc>
          <w:tcPr>
            <w:tcW w:w="752" w:type="dxa"/>
            <w:tcBorders>
              <w:top w:val="single" w:sz="4" w:space="0" w:color="auto"/>
              <w:bottom w:val="nil"/>
            </w:tcBorders>
          </w:tcPr>
          <w:p w14:paraId="56B648E0" w14:textId="77777777" w:rsidR="00C92D2D" w:rsidRPr="005A6FE6" w:rsidRDefault="00C92D2D" w:rsidP="000908F1">
            <w:pPr>
              <w:pStyle w:val="TAC"/>
              <w:rPr>
                <w:szCs w:val="18"/>
                <w:lang w:eastAsia="zh-CN"/>
              </w:rPr>
            </w:pPr>
            <w:r w:rsidRPr="005A6FE6">
              <w:rPr>
                <w:szCs w:val="18"/>
                <w:lang w:eastAsia="zh-CN"/>
              </w:rPr>
              <w:t>6</w:t>
            </w:r>
          </w:p>
        </w:tc>
        <w:tc>
          <w:tcPr>
            <w:tcW w:w="702" w:type="dxa"/>
            <w:tcBorders>
              <w:bottom w:val="single" w:sz="4" w:space="0" w:color="auto"/>
            </w:tcBorders>
          </w:tcPr>
          <w:p w14:paraId="2A1695EA" w14:textId="77777777" w:rsidR="00C92D2D" w:rsidRPr="005A6FE6" w:rsidRDefault="00C92D2D" w:rsidP="000908F1">
            <w:pPr>
              <w:pStyle w:val="TAC"/>
              <w:rPr>
                <w:szCs w:val="18"/>
              </w:rPr>
            </w:pPr>
            <w:r w:rsidRPr="005A6FE6">
              <w:rPr>
                <w:szCs w:val="18"/>
                <w:lang w:eastAsia="zh-CN"/>
              </w:rPr>
              <w:t>26</w:t>
            </w:r>
          </w:p>
        </w:tc>
        <w:tc>
          <w:tcPr>
            <w:tcW w:w="957" w:type="dxa"/>
            <w:tcBorders>
              <w:bottom w:val="single" w:sz="4" w:space="0" w:color="auto"/>
            </w:tcBorders>
          </w:tcPr>
          <w:p w14:paraId="3F81F1FF" w14:textId="77777777" w:rsidR="00C92D2D" w:rsidRPr="005A6FE6" w:rsidRDefault="00C92D2D" w:rsidP="000908F1">
            <w:pPr>
              <w:pStyle w:val="TAC"/>
              <w:rPr>
                <w:szCs w:val="18"/>
                <w:lang w:eastAsia="zh-CN"/>
              </w:rPr>
            </w:pPr>
            <w:r w:rsidRPr="005A6FE6">
              <w:rPr>
                <w:szCs w:val="18"/>
                <w:lang w:eastAsia="zh-CN"/>
              </w:rPr>
              <w:t>15</w:t>
            </w:r>
          </w:p>
        </w:tc>
        <w:tc>
          <w:tcPr>
            <w:tcW w:w="3483" w:type="dxa"/>
            <w:tcBorders>
              <w:bottom w:val="single" w:sz="4" w:space="0" w:color="auto"/>
            </w:tcBorders>
          </w:tcPr>
          <w:p w14:paraId="772DA21E"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single" w:sz="4" w:space="0" w:color="auto"/>
              <w:bottom w:val="nil"/>
            </w:tcBorders>
          </w:tcPr>
          <w:p w14:paraId="2CB15AFA" w14:textId="77777777" w:rsidR="00C92D2D" w:rsidRPr="005A6FE6" w:rsidRDefault="00C92D2D" w:rsidP="000908F1">
            <w:pPr>
              <w:pStyle w:val="TAC"/>
              <w:rPr>
                <w:rFonts w:eastAsiaTheme="minorEastAsia"/>
                <w:szCs w:val="18"/>
              </w:rPr>
            </w:pPr>
            <w:r w:rsidRPr="005A6FE6">
              <w:rPr>
                <w:rFonts w:eastAsiaTheme="minorEastAsia"/>
                <w:szCs w:val="18"/>
              </w:rPr>
              <w:t xml:space="preserve">harmonic mixing </w:t>
            </w:r>
          </w:p>
        </w:tc>
      </w:tr>
      <w:tr w:rsidR="00C92D2D" w:rsidRPr="005A6FE6" w14:paraId="2DDE2EB9" w14:textId="77777777" w:rsidTr="000908F1">
        <w:tc>
          <w:tcPr>
            <w:tcW w:w="1898" w:type="dxa"/>
            <w:tcBorders>
              <w:top w:val="nil"/>
              <w:bottom w:val="single" w:sz="4" w:space="0" w:color="auto"/>
            </w:tcBorders>
          </w:tcPr>
          <w:p w14:paraId="1D220B8F" w14:textId="77777777" w:rsidR="00C92D2D" w:rsidRPr="005A6FE6" w:rsidRDefault="00C92D2D" w:rsidP="000908F1">
            <w:pPr>
              <w:pStyle w:val="TAC"/>
              <w:rPr>
                <w:szCs w:val="18"/>
              </w:rPr>
            </w:pPr>
          </w:p>
        </w:tc>
        <w:tc>
          <w:tcPr>
            <w:tcW w:w="752" w:type="dxa"/>
            <w:tcBorders>
              <w:top w:val="nil"/>
              <w:bottom w:val="single" w:sz="4" w:space="0" w:color="auto"/>
            </w:tcBorders>
          </w:tcPr>
          <w:p w14:paraId="3E221E2D" w14:textId="77777777" w:rsidR="00C92D2D" w:rsidRPr="005A6FE6" w:rsidRDefault="00C92D2D" w:rsidP="000908F1">
            <w:pPr>
              <w:pStyle w:val="TAC"/>
              <w:rPr>
                <w:szCs w:val="18"/>
              </w:rPr>
            </w:pPr>
          </w:p>
        </w:tc>
        <w:tc>
          <w:tcPr>
            <w:tcW w:w="702" w:type="dxa"/>
            <w:tcBorders>
              <w:bottom w:val="single" w:sz="4" w:space="0" w:color="auto"/>
            </w:tcBorders>
          </w:tcPr>
          <w:p w14:paraId="3DEC8B26" w14:textId="77777777" w:rsidR="00C92D2D" w:rsidRPr="005A6FE6" w:rsidRDefault="00C92D2D" w:rsidP="000908F1">
            <w:pPr>
              <w:pStyle w:val="TAC"/>
              <w:rPr>
                <w:szCs w:val="18"/>
              </w:rPr>
            </w:pPr>
            <w:r w:rsidRPr="005A6FE6">
              <w:rPr>
                <w:szCs w:val="18"/>
              </w:rPr>
              <w:t>n41</w:t>
            </w:r>
          </w:p>
        </w:tc>
        <w:tc>
          <w:tcPr>
            <w:tcW w:w="957" w:type="dxa"/>
            <w:tcBorders>
              <w:bottom w:val="single" w:sz="4" w:space="0" w:color="auto"/>
            </w:tcBorders>
          </w:tcPr>
          <w:p w14:paraId="36A312BD" w14:textId="77777777" w:rsidR="00C92D2D" w:rsidRPr="005A6FE6" w:rsidRDefault="00C92D2D" w:rsidP="000908F1">
            <w:pPr>
              <w:pStyle w:val="TAC"/>
              <w:rPr>
                <w:szCs w:val="18"/>
                <w:lang w:eastAsia="zh-CN"/>
              </w:rPr>
            </w:pPr>
            <w:r w:rsidRPr="005A6FE6">
              <w:rPr>
                <w:szCs w:val="18"/>
                <w:lang w:eastAsia="zh-CN"/>
              </w:rPr>
              <w:t>15</w:t>
            </w:r>
          </w:p>
        </w:tc>
        <w:tc>
          <w:tcPr>
            <w:tcW w:w="3483" w:type="dxa"/>
            <w:tcBorders>
              <w:bottom w:val="single" w:sz="4" w:space="0" w:color="auto"/>
            </w:tcBorders>
          </w:tcPr>
          <w:p w14:paraId="29129FA6"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4A83659E" w14:textId="77777777" w:rsidR="00C92D2D" w:rsidRPr="005A6FE6" w:rsidRDefault="00C92D2D" w:rsidP="000908F1">
            <w:pPr>
              <w:pStyle w:val="TAC"/>
              <w:rPr>
                <w:rFonts w:eastAsiaTheme="minorEastAsia"/>
                <w:szCs w:val="18"/>
              </w:rPr>
            </w:pPr>
            <w:r w:rsidRPr="005A6FE6">
              <w:rPr>
                <w:rFonts w:eastAsiaTheme="minorEastAsia"/>
                <w:szCs w:val="18"/>
              </w:rPr>
              <w:t>avoiding</w:t>
            </w:r>
          </w:p>
        </w:tc>
      </w:tr>
      <w:tr w:rsidR="00C92D2D" w:rsidRPr="005A6FE6" w14:paraId="5A6835A7" w14:textId="77777777" w:rsidTr="000908F1">
        <w:tc>
          <w:tcPr>
            <w:tcW w:w="9776" w:type="dxa"/>
            <w:gridSpan w:val="6"/>
            <w:tcBorders>
              <w:top w:val="single" w:sz="4" w:space="0" w:color="auto"/>
              <w:bottom w:val="single" w:sz="4" w:space="0" w:color="auto"/>
            </w:tcBorders>
          </w:tcPr>
          <w:p w14:paraId="3FB33E42" w14:textId="77777777" w:rsidR="00C92D2D" w:rsidRPr="005A6FE6" w:rsidRDefault="00C92D2D" w:rsidP="000908F1">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ADF330A" w14:textId="77777777" w:rsidR="00C92D2D" w:rsidRPr="005A6FE6" w:rsidRDefault="00C92D2D" w:rsidP="00C92D2D"/>
    <w:p w14:paraId="0FB5EBA4" w14:textId="77777777" w:rsidR="00C92D2D" w:rsidRPr="005A6FE6" w:rsidRDefault="00C92D2D" w:rsidP="00C92D2D">
      <w:pPr>
        <w:pStyle w:val="TH"/>
      </w:pPr>
      <w:r w:rsidRPr="005A6FE6">
        <w:t>Table 7.3B.2.3.5-0a: Reference sensitivity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92D2D" w:rsidRPr="005A6FE6" w14:paraId="150CE414" w14:textId="77777777" w:rsidTr="000908F1">
        <w:tc>
          <w:tcPr>
            <w:tcW w:w="1898" w:type="dxa"/>
            <w:tcBorders>
              <w:top w:val="single" w:sz="4" w:space="0" w:color="auto"/>
              <w:bottom w:val="single" w:sz="4" w:space="0" w:color="auto"/>
            </w:tcBorders>
          </w:tcPr>
          <w:p w14:paraId="511DA05C" w14:textId="77777777" w:rsidR="00C92D2D" w:rsidRPr="005A6FE6" w:rsidRDefault="00C92D2D" w:rsidP="000908F1">
            <w:pPr>
              <w:pStyle w:val="TAH"/>
            </w:pPr>
            <w:r w:rsidRPr="005A6FE6">
              <w:rPr>
                <w:lang w:eastAsia="zh-CN"/>
              </w:rPr>
              <w:t>CA configuration</w:t>
            </w:r>
          </w:p>
        </w:tc>
        <w:tc>
          <w:tcPr>
            <w:tcW w:w="752" w:type="dxa"/>
            <w:tcBorders>
              <w:top w:val="single" w:sz="4" w:space="0" w:color="auto"/>
              <w:bottom w:val="single" w:sz="4" w:space="0" w:color="auto"/>
            </w:tcBorders>
          </w:tcPr>
          <w:p w14:paraId="789DC295" w14:textId="77777777" w:rsidR="00C92D2D" w:rsidRPr="005A6FE6" w:rsidRDefault="00C92D2D" w:rsidP="000908F1">
            <w:pPr>
              <w:pStyle w:val="TAH"/>
            </w:pPr>
            <w:r w:rsidRPr="005A6FE6">
              <w:rPr>
                <w:lang w:eastAsia="zh-CN"/>
              </w:rPr>
              <w:t>Test ID</w:t>
            </w:r>
          </w:p>
        </w:tc>
        <w:tc>
          <w:tcPr>
            <w:tcW w:w="702" w:type="dxa"/>
            <w:tcBorders>
              <w:top w:val="single" w:sz="4" w:space="0" w:color="auto"/>
            </w:tcBorders>
          </w:tcPr>
          <w:p w14:paraId="573ED42D" w14:textId="77777777" w:rsidR="00C92D2D" w:rsidRPr="005A6FE6" w:rsidRDefault="00C92D2D" w:rsidP="000908F1">
            <w:pPr>
              <w:pStyle w:val="TAH"/>
            </w:pPr>
            <w:r w:rsidRPr="005A6FE6">
              <w:rPr>
                <w:lang w:eastAsia="zh-CN"/>
              </w:rPr>
              <w:t xml:space="preserve"> DL band</w:t>
            </w:r>
          </w:p>
        </w:tc>
        <w:tc>
          <w:tcPr>
            <w:tcW w:w="957" w:type="dxa"/>
            <w:tcBorders>
              <w:top w:val="single" w:sz="4" w:space="0" w:color="auto"/>
            </w:tcBorders>
          </w:tcPr>
          <w:p w14:paraId="205E9A8A" w14:textId="77777777" w:rsidR="00C92D2D" w:rsidRPr="005A6FE6" w:rsidRDefault="00C92D2D" w:rsidP="000908F1">
            <w:pPr>
              <w:pStyle w:val="TAH"/>
            </w:pPr>
            <w:r w:rsidRPr="005A6FE6">
              <w:rPr>
                <w:lang w:eastAsia="zh-CN"/>
              </w:rPr>
              <w:t>CBW (MHz)</w:t>
            </w:r>
          </w:p>
        </w:tc>
        <w:tc>
          <w:tcPr>
            <w:tcW w:w="3483" w:type="dxa"/>
            <w:tcBorders>
              <w:top w:val="single" w:sz="4" w:space="0" w:color="auto"/>
            </w:tcBorders>
          </w:tcPr>
          <w:p w14:paraId="685B71F4" w14:textId="77777777" w:rsidR="00C92D2D" w:rsidRPr="005A6FE6" w:rsidRDefault="00C92D2D" w:rsidP="000908F1">
            <w:pPr>
              <w:pStyle w:val="TAH"/>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984" w:type="dxa"/>
            <w:tcBorders>
              <w:top w:val="single" w:sz="4" w:space="0" w:color="auto"/>
              <w:bottom w:val="single" w:sz="4" w:space="0" w:color="auto"/>
            </w:tcBorders>
          </w:tcPr>
          <w:p w14:paraId="172F84F8" w14:textId="77777777" w:rsidR="00C92D2D" w:rsidRPr="005A6FE6" w:rsidRDefault="00C92D2D" w:rsidP="000908F1">
            <w:pPr>
              <w:pStyle w:val="TAH"/>
            </w:pPr>
            <w:r w:rsidRPr="005A6FE6">
              <w:rPr>
                <w:lang w:eastAsia="zh-CN"/>
              </w:rPr>
              <w:t>Exception type</w:t>
            </w:r>
          </w:p>
        </w:tc>
      </w:tr>
      <w:tr w:rsidR="00C92D2D" w:rsidRPr="005A6FE6" w14:paraId="23159498" w14:textId="77777777" w:rsidTr="000908F1">
        <w:tc>
          <w:tcPr>
            <w:tcW w:w="1898" w:type="dxa"/>
            <w:tcBorders>
              <w:bottom w:val="nil"/>
            </w:tcBorders>
          </w:tcPr>
          <w:p w14:paraId="2A969FC5" w14:textId="77777777" w:rsidR="00C92D2D" w:rsidRPr="005A6FE6" w:rsidRDefault="00C92D2D" w:rsidP="000908F1">
            <w:pPr>
              <w:pStyle w:val="TAC"/>
              <w:rPr>
                <w:szCs w:val="18"/>
              </w:rPr>
            </w:pPr>
            <w:r w:rsidRPr="005A6FE6">
              <w:rPr>
                <w:szCs w:val="18"/>
              </w:rPr>
              <w:t>DC_1A_n78A</w:t>
            </w:r>
          </w:p>
        </w:tc>
        <w:tc>
          <w:tcPr>
            <w:tcW w:w="752" w:type="dxa"/>
            <w:tcBorders>
              <w:bottom w:val="nil"/>
            </w:tcBorders>
          </w:tcPr>
          <w:p w14:paraId="6F7C0D7F" w14:textId="77777777" w:rsidR="00C92D2D" w:rsidRPr="005A6FE6" w:rsidRDefault="00C92D2D" w:rsidP="000908F1">
            <w:pPr>
              <w:pStyle w:val="TAC"/>
              <w:rPr>
                <w:szCs w:val="18"/>
                <w:lang w:eastAsia="zh-CN"/>
              </w:rPr>
            </w:pPr>
            <w:r w:rsidRPr="005A6FE6">
              <w:rPr>
                <w:szCs w:val="18"/>
                <w:lang w:eastAsia="zh-CN"/>
              </w:rPr>
              <w:t>1</w:t>
            </w:r>
          </w:p>
        </w:tc>
        <w:tc>
          <w:tcPr>
            <w:tcW w:w="702" w:type="dxa"/>
          </w:tcPr>
          <w:p w14:paraId="051EC58A" w14:textId="77777777" w:rsidR="00C92D2D" w:rsidRPr="005A6FE6" w:rsidRDefault="00C92D2D" w:rsidP="000908F1">
            <w:pPr>
              <w:pStyle w:val="TAC"/>
              <w:rPr>
                <w:szCs w:val="18"/>
                <w:lang w:eastAsia="zh-CN"/>
              </w:rPr>
            </w:pPr>
            <w:r w:rsidRPr="005A6FE6">
              <w:rPr>
                <w:szCs w:val="18"/>
                <w:lang w:eastAsia="zh-CN"/>
              </w:rPr>
              <w:t>1</w:t>
            </w:r>
          </w:p>
        </w:tc>
        <w:tc>
          <w:tcPr>
            <w:tcW w:w="957" w:type="dxa"/>
          </w:tcPr>
          <w:p w14:paraId="088CF11D" w14:textId="77777777" w:rsidR="00C92D2D" w:rsidRPr="005A6FE6" w:rsidRDefault="00C92D2D" w:rsidP="000908F1">
            <w:pPr>
              <w:pStyle w:val="TAC"/>
              <w:rPr>
                <w:szCs w:val="18"/>
                <w:lang w:eastAsia="zh-CN"/>
              </w:rPr>
            </w:pPr>
            <w:r w:rsidRPr="005A6FE6">
              <w:rPr>
                <w:szCs w:val="18"/>
                <w:lang w:eastAsia="zh-CN"/>
              </w:rPr>
              <w:t>5</w:t>
            </w:r>
          </w:p>
        </w:tc>
        <w:tc>
          <w:tcPr>
            <w:tcW w:w="3483" w:type="dxa"/>
          </w:tcPr>
          <w:p w14:paraId="220A9EEF" w14:textId="77777777" w:rsidR="00C92D2D" w:rsidRPr="005A6FE6" w:rsidRDefault="00C92D2D" w:rsidP="000908F1">
            <w:pPr>
              <w:pStyle w:val="TAC"/>
              <w:rPr>
                <w:rFonts w:eastAsiaTheme="minorEastAsia"/>
                <w:szCs w:val="18"/>
                <w:lang w:eastAsia="zh-CN"/>
              </w:rPr>
            </w:pPr>
            <w:r w:rsidRPr="005A6FE6">
              <w:rPr>
                <w:rFonts w:eastAsiaTheme="minorEastAsia"/>
                <w:szCs w:val="18"/>
                <w:lang w:eastAsia="zh-CN"/>
              </w:rPr>
              <w:t>-81.5</w:t>
            </w:r>
          </w:p>
        </w:tc>
        <w:tc>
          <w:tcPr>
            <w:tcW w:w="1984" w:type="dxa"/>
            <w:tcBorders>
              <w:bottom w:val="nil"/>
            </w:tcBorders>
          </w:tcPr>
          <w:p w14:paraId="0C7FEF8C" w14:textId="77777777" w:rsidR="00C92D2D" w:rsidRPr="005A6FE6" w:rsidRDefault="00C92D2D" w:rsidP="000908F1">
            <w:pPr>
              <w:pStyle w:val="TAC"/>
              <w:rPr>
                <w:szCs w:val="18"/>
              </w:rPr>
            </w:pPr>
            <w:r w:rsidRPr="005A6FE6">
              <w:rPr>
                <w:rFonts w:eastAsiaTheme="minorEastAsia"/>
                <w:szCs w:val="18"/>
              </w:rPr>
              <w:t>dual uplink operation</w:t>
            </w:r>
          </w:p>
        </w:tc>
      </w:tr>
      <w:tr w:rsidR="00C92D2D" w:rsidRPr="005A6FE6" w14:paraId="295CCC92" w14:textId="77777777" w:rsidTr="000908F1">
        <w:tc>
          <w:tcPr>
            <w:tcW w:w="1898" w:type="dxa"/>
            <w:tcBorders>
              <w:top w:val="nil"/>
              <w:bottom w:val="single" w:sz="4" w:space="0" w:color="auto"/>
            </w:tcBorders>
          </w:tcPr>
          <w:p w14:paraId="0DF250AE" w14:textId="77777777" w:rsidR="00C92D2D" w:rsidRPr="005A6FE6" w:rsidRDefault="00C92D2D" w:rsidP="000908F1">
            <w:pPr>
              <w:pStyle w:val="TAC"/>
              <w:rPr>
                <w:szCs w:val="18"/>
              </w:rPr>
            </w:pPr>
          </w:p>
        </w:tc>
        <w:tc>
          <w:tcPr>
            <w:tcW w:w="752" w:type="dxa"/>
            <w:tcBorders>
              <w:top w:val="nil"/>
              <w:bottom w:val="single" w:sz="4" w:space="0" w:color="auto"/>
            </w:tcBorders>
          </w:tcPr>
          <w:p w14:paraId="240DE54D" w14:textId="77777777" w:rsidR="00C92D2D" w:rsidRPr="005A6FE6" w:rsidRDefault="00C92D2D" w:rsidP="000908F1">
            <w:pPr>
              <w:pStyle w:val="TAC"/>
              <w:rPr>
                <w:szCs w:val="18"/>
              </w:rPr>
            </w:pPr>
          </w:p>
        </w:tc>
        <w:tc>
          <w:tcPr>
            <w:tcW w:w="702" w:type="dxa"/>
          </w:tcPr>
          <w:p w14:paraId="44227664" w14:textId="77777777" w:rsidR="00C92D2D" w:rsidRPr="005A6FE6" w:rsidRDefault="00C92D2D" w:rsidP="000908F1">
            <w:pPr>
              <w:pStyle w:val="TAC"/>
              <w:rPr>
                <w:szCs w:val="18"/>
              </w:rPr>
            </w:pPr>
            <w:r w:rsidRPr="005A6FE6">
              <w:rPr>
                <w:szCs w:val="18"/>
                <w:lang w:eastAsia="zh-CN"/>
              </w:rPr>
              <w:t>n</w:t>
            </w:r>
            <w:r w:rsidRPr="005A6FE6">
              <w:rPr>
                <w:szCs w:val="18"/>
              </w:rPr>
              <w:t>78</w:t>
            </w:r>
          </w:p>
        </w:tc>
        <w:tc>
          <w:tcPr>
            <w:tcW w:w="957" w:type="dxa"/>
          </w:tcPr>
          <w:p w14:paraId="7924B5BD" w14:textId="77777777" w:rsidR="00C92D2D" w:rsidRPr="005A6FE6" w:rsidRDefault="00C92D2D" w:rsidP="000908F1">
            <w:pPr>
              <w:pStyle w:val="TAC"/>
              <w:rPr>
                <w:szCs w:val="18"/>
                <w:lang w:eastAsia="zh-CN"/>
              </w:rPr>
            </w:pPr>
            <w:r w:rsidRPr="005A6FE6">
              <w:rPr>
                <w:szCs w:val="18"/>
                <w:lang w:eastAsia="zh-CN"/>
              </w:rPr>
              <w:t>10</w:t>
            </w:r>
          </w:p>
        </w:tc>
        <w:tc>
          <w:tcPr>
            <w:tcW w:w="3483" w:type="dxa"/>
          </w:tcPr>
          <w:p w14:paraId="105D0495" w14:textId="77777777" w:rsidR="00C92D2D" w:rsidRPr="005A6FE6" w:rsidRDefault="00C92D2D" w:rsidP="000908F1">
            <w:pPr>
              <w:pStyle w:val="TAC"/>
              <w:rPr>
                <w:rFonts w:eastAsia="MS Mincho"/>
                <w:szCs w:val="18"/>
              </w:rPr>
            </w:pPr>
            <w:r w:rsidRPr="005A6FE6">
              <w:rPr>
                <w:rFonts w:eastAsia="MS Mincho"/>
                <w:szCs w:val="18"/>
              </w:rPr>
              <w:t>REFSENS</w:t>
            </w:r>
          </w:p>
        </w:tc>
        <w:tc>
          <w:tcPr>
            <w:tcW w:w="1984" w:type="dxa"/>
            <w:tcBorders>
              <w:top w:val="nil"/>
              <w:bottom w:val="single" w:sz="4" w:space="0" w:color="auto"/>
            </w:tcBorders>
          </w:tcPr>
          <w:p w14:paraId="5B85716A" w14:textId="77777777" w:rsidR="00C92D2D" w:rsidRPr="005A6FE6" w:rsidRDefault="00C92D2D" w:rsidP="000908F1">
            <w:pPr>
              <w:pStyle w:val="TAC"/>
              <w:rPr>
                <w:szCs w:val="18"/>
              </w:rPr>
            </w:pPr>
          </w:p>
        </w:tc>
      </w:tr>
      <w:tr w:rsidR="00C92D2D" w:rsidRPr="005A6FE6" w14:paraId="4C90220D" w14:textId="77777777" w:rsidTr="000908F1">
        <w:tc>
          <w:tcPr>
            <w:tcW w:w="9776" w:type="dxa"/>
            <w:gridSpan w:val="6"/>
            <w:tcBorders>
              <w:top w:val="single" w:sz="4" w:space="0" w:color="auto"/>
              <w:bottom w:val="single" w:sz="4" w:space="0" w:color="auto"/>
            </w:tcBorders>
          </w:tcPr>
          <w:p w14:paraId="6820C771" w14:textId="77777777" w:rsidR="00C92D2D" w:rsidRPr="005A6FE6" w:rsidRDefault="00C92D2D" w:rsidP="000908F1">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0772B0F" w14:textId="77777777" w:rsidR="00C92D2D" w:rsidRPr="005A6FE6" w:rsidRDefault="00C92D2D" w:rsidP="00C92D2D"/>
    <w:p w14:paraId="06BBAC3B" w14:textId="77777777" w:rsidR="00C92D2D" w:rsidRPr="005A6FE6" w:rsidRDefault="00C92D2D" w:rsidP="00C92D2D">
      <w:pPr>
        <w:pStyle w:val="TH"/>
      </w:pPr>
      <w:r w:rsidRPr="005A6FE6">
        <w:t>Table 7.3B.2.3.5-0b: Reference sensitivity test requirement for PC2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1139"/>
        <w:gridCol w:w="1232"/>
        <w:gridCol w:w="2883"/>
        <w:gridCol w:w="1872"/>
      </w:tblGrid>
      <w:tr w:rsidR="00C92D2D" w:rsidRPr="005A6FE6" w14:paraId="1F5960DC" w14:textId="77777777" w:rsidTr="000908F1">
        <w:tc>
          <w:tcPr>
            <w:tcW w:w="1898" w:type="dxa"/>
            <w:tcBorders>
              <w:top w:val="single" w:sz="4" w:space="0" w:color="auto"/>
              <w:bottom w:val="nil"/>
            </w:tcBorders>
          </w:tcPr>
          <w:p w14:paraId="68CAF560" w14:textId="77777777" w:rsidR="00C92D2D" w:rsidRPr="005A6FE6" w:rsidRDefault="00C92D2D" w:rsidP="000908F1">
            <w:pPr>
              <w:pStyle w:val="TAH"/>
            </w:pPr>
            <w:r w:rsidRPr="005A6FE6">
              <w:rPr>
                <w:lang w:eastAsia="zh-CN"/>
              </w:rPr>
              <w:t>EN-DC configuration</w:t>
            </w:r>
          </w:p>
        </w:tc>
        <w:tc>
          <w:tcPr>
            <w:tcW w:w="752" w:type="dxa"/>
            <w:tcBorders>
              <w:top w:val="single" w:sz="4" w:space="0" w:color="auto"/>
            </w:tcBorders>
          </w:tcPr>
          <w:p w14:paraId="4D344894" w14:textId="77777777" w:rsidR="00C92D2D" w:rsidRPr="005A6FE6" w:rsidRDefault="00C92D2D" w:rsidP="000908F1">
            <w:pPr>
              <w:pStyle w:val="TAH"/>
            </w:pPr>
            <w:r w:rsidRPr="005A6FE6">
              <w:rPr>
                <w:lang w:eastAsia="zh-CN"/>
              </w:rPr>
              <w:t>Test ID</w:t>
            </w:r>
          </w:p>
        </w:tc>
        <w:tc>
          <w:tcPr>
            <w:tcW w:w="1139" w:type="dxa"/>
            <w:tcBorders>
              <w:top w:val="single" w:sz="4" w:space="0" w:color="auto"/>
            </w:tcBorders>
          </w:tcPr>
          <w:p w14:paraId="69D13466" w14:textId="77777777" w:rsidR="00C92D2D" w:rsidRPr="005A6FE6" w:rsidRDefault="00C92D2D" w:rsidP="000908F1">
            <w:pPr>
              <w:pStyle w:val="TAH"/>
            </w:pPr>
            <w:r w:rsidRPr="005A6FE6">
              <w:rPr>
                <w:lang w:eastAsia="zh-CN"/>
              </w:rPr>
              <w:t>E-UTRA/NR band</w:t>
            </w:r>
          </w:p>
        </w:tc>
        <w:tc>
          <w:tcPr>
            <w:tcW w:w="1232" w:type="dxa"/>
            <w:tcBorders>
              <w:top w:val="single" w:sz="4" w:space="0" w:color="auto"/>
            </w:tcBorders>
          </w:tcPr>
          <w:p w14:paraId="19D416B5" w14:textId="77777777" w:rsidR="00C92D2D" w:rsidRPr="005A6FE6" w:rsidRDefault="00C92D2D" w:rsidP="000908F1">
            <w:pPr>
              <w:pStyle w:val="TAH"/>
            </w:pPr>
            <w:r w:rsidRPr="005A6FE6">
              <w:rPr>
                <w:lang w:eastAsia="zh-CN"/>
              </w:rPr>
              <w:t>UL/DL CBW (MHz)</w:t>
            </w:r>
          </w:p>
        </w:tc>
        <w:tc>
          <w:tcPr>
            <w:tcW w:w="2883" w:type="dxa"/>
            <w:tcBorders>
              <w:top w:val="single" w:sz="4" w:space="0" w:color="auto"/>
            </w:tcBorders>
          </w:tcPr>
          <w:p w14:paraId="7877D593" w14:textId="77777777" w:rsidR="00C92D2D" w:rsidRPr="005A6FE6" w:rsidRDefault="00C92D2D" w:rsidP="000908F1">
            <w:pPr>
              <w:pStyle w:val="TAH"/>
              <w:rPr>
                <w:lang w:eastAsia="zh-CN"/>
              </w:rPr>
            </w:pPr>
            <w:r w:rsidRPr="005A6FE6">
              <w:rPr>
                <w:sz w:val="20"/>
                <w:szCs w:val="21"/>
                <w:lang w:eastAsia="zh-CN"/>
              </w:rPr>
              <w:t>REFSENS test requirement</w:t>
            </w:r>
            <w:r w:rsidRPr="005A6FE6">
              <w:rPr>
                <w:lang w:eastAsia="zh-CN"/>
              </w:rPr>
              <w:t xml:space="preserve"> (</w:t>
            </w:r>
            <w:proofErr w:type="spellStart"/>
            <w:r w:rsidRPr="005A6FE6">
              <w:rPr>
                <w:lang w:eastAsia="zh-CN"/>
              </w:rPr>
              <w:t>dBm</w:t>
            </w:r>
            <w:proofErr w:type="spellEnd"/>
            <w:r w:rsidRPr="005A6FE6">
              <w:rPr>
                <w:lang w:eastAsia="zh-CN"/>
              </w:rPr>
              <w:t>)</w:t>
            </w:r>
          </w:p>
        </w:tc>
        <w:tc>
          <w:tcPr>
            <w:tcW w:w="1872" w:type="dxa"/>
            <w:tcBorders>
              <w:top w:val="single" w:sz="4" w:space="0" w:color="auto"/>
              <w:bottom w:val="single" w:sz="4" w:space="0" w:color="auto"/>
            </w:tcBorders>
          </w:tcPr>
          <w:p w14:paraId="28494E9B" w14:textId="77777777" w:rsidR="00C92D2D" w:rsidRPr="005A6FE6" w:rsidRDefault="00C92D2D" w:rsidP="000908F1">
            <w:pPr>
              <w:pStyle w:val="TAH"/>
              <w:rPr>
                <w:lang w:eastAsia="zh-CN"/>
              </w:rPr>
            </w:pPr>
            <w:r w:rsidRPr="005A6FE6">
              <w:rPr>
                <w:lang w:eastAsia="zh-CN"/>
              </w:rPr>
              <w:t>Exception type</w:t>
            </w:r>
          </w:p>
        </w:tc>
      </w:tr>
      <w:tr w:rsidR="00C92D2D" w:rsidRPr="005A6FE6" w14:paraId="3FB643F3" w14:textId="77777777" w:rsidTr="000908F1">
        <w:tc>
          <w:tcPr>
            <w:tcW w:w="1898" w:type="dxa"/>
            <w:tcBorders>
              <w:bottom w:val="nil"/>
            </w:tcBorders>
          </w:tcPr>
          <w:p w14:paraId="42E59583" w14:textId="77777777" w:rsidR="00C92D2D" w:rsidRPr="005A6FE6" w:rsidRDefault="00C92D2D" w:rsidP="000908F1">
            <w:pPr>
              <w:pStyle w:val="TAC"/>
              <w:rPr>
                <w:szCs w:val="18"/>
              </w:rPr>
            </w:pPr>
            <w:r w:rsidRPr="005A6FE6">
              <w:rPr>
                <w:szCs w:val="18"/>
              </w:rPr>
              <w:t>DC_2A_n41A</w:t>
            </w:r>
          </w:p>
        </w:tc>
        <w:tc>
          <w:tcPr>
            <w:tcW w:w="752" w:type="dxa"/>
            <w:tcBorders>
              <w:bottom w:val="nil"/>
            </w:tcBorders>
          </w:tcPr>
          <w:p w14:paraId="7CA5A844" w14:textId="77777777" w:rsidR="00C92D2D" w:rsidRPr="005A6FE6" w:rsidRDefault="00C92D2D" w:rsidP="000908F1">
            <w:pPr>
              <w:pStyle w:val="TAC"/>
              <w:rPr>
                <w:szCs w:val="18"/>
              </w:rPr>
            </w:pPr>
            <w:r w:rsidRPr="005A6FE6">
              <w:rPr>
                <w:szCs w:val="18"/>
              </w:rPr>
              <w:t>1</w:t>
            </w:r>
          </w:p>
        </w:tc>
        <w:tc>
          <w:tcPr>
            <w:tcW w:w="1139" w:type="dxa"/>
          </w:tcPr>
          <w:p w14:paraId="7A352532" w14:textId="77777777" w:rsidR="00C92D2D" w:rsidRPr="005A6FE6" w:rsidRDefault="00C92D2D" w:rsidP="000908F1">
            <w:pPr>
              <w:pStyle w:val="TAC"/>
              <w:rPr>
                <w:szCs w:val="18"/>
              </w:rPr>
            </w:pPr>
            <w:r w:rsidRPr="005A6FE6">
              <w:rPr>
                <w:szCs w:val="18"/>
              </w:rPr>
              <w:t>2</w:t>
            </w:r>
          </w:p>
        </w:tc>
        <w:tc>
          <w:tcPr>
            <w:tcW w:w="1232" w:type="dxa"/>
          </w:tcPr>
          <w:p w14:paraId="63E0EFF7" w14:textId="77777777" w:rsidR="00C92D2D" w:rsidRPr="005A6FE6" w:rsidRDefault="00C92D2D" w:rsidP="000908F1">
            <w:pPr>
              <w:pStyle w:val="TAC"/>
              <w:rPr>
                <w:szCs w:val="18"/>
                <w:lang w:eastAsia="zh-CN"/>
              </w:rPr>
            </w:pPr>
            <w:r w:rsidRPr="005A6FE6">
              <w:rPr>
                <w:szCs w:val="18"/>
                <w:lang w:eastAsia="zh-CN"/>
              </w:rPr>
              <w:t>5</w:t>
            </w:r>
          </w:p>
        </w:tc>
        <w:tc>
          <w:tcPr>
            <w:tcW w:w="2883" w:type="dxa"/>
          </w:tcPr>
          <w:p w14:paraId="4762B9DC" w14:textId="77777777" w:rsidR="00C92D2D" w:rsidRPr="005A6FE6" w:rsidRDefault="00C92D2D" w:rsidP="000908F1">
            <w:pPr>
              <w:pStyle w:val="TAC"/>
              <w:rPr>
                <w:szCs w:val="18"/>
                <w:lang w:eastAsia="zh-CN"/>
              </w:rPr>
            </w:pPr>
            <w:r w:rsidRPr="005A6FE6">
              <w:rPr>
                <w:szCs w:val="18"/>
                <w:lang w:eastAsia="zh-CN"/>
              </w:rPr>
              <w:t>-95.7</w:t>
            </w:r>
          </w:p>
        </w:tc>
        <w:tc>
          <w:tcPr>
            <w:tcW w:w="1872" w:type="dxa"/>
            <w:tcBorders>
              <w:bottom w:val="nil"/>
            </w:tcBorders>
          </w:tcPr>
          <w:p w14:paraId="318112AD" w14:textId="77777777" w:rsidR="00C92D2D" w:rsidRPr="005A6FE6" w:rsidRDefault="00C92D2D" w:rsidP="000908F1">
            <w:pPr>
              <w:pStyle w:val="TAC"/>
              <w:rPr>
                <w:rFonts w:eastAsia="MS Mincho"/>
                <w:szCs w:val="18"/>
              </w:rPr>
            </w:pPr>
            <w:r w:rsidRPr="005A6FE6">
              <w:rPr>
                <w:rFonts w:eastAsiaTheme="minorEastAsia"/>
                <w:szCs w:val="18"/>
              </w:rPr>
              <w:t>Cross band isolation</w:t>
            </w:r>
          </w:p>
        </w:tc>
      </w:tr>
      <w:tr w:rsidR="00C92D2D" w:rsidRPr="005A6FE6" w14:paraId="066246EB" w14:textId="77777777" w:rsidTr="000908F1">
        <w:tc>
          <w:tcPr>
            <w:tcW w:w="1898" w:type="dxa"/>
            <w:tcBorders>
              <w:top w:val="nil"/>
              <w:bottom w:val="nil"/>
            </w:tcBorders>
          </w:tcPr>
          <w:p w14:paraId="4E599798" w14:textId="77777777" w:rsidR="00C92D2D" w:rsidRPr="005A6FE6" w:rsidRDefault="00C92D2D" w:rsidP="000908F1">
            <w:pPr>
              <w:pStyle w:val="TAC"/>
              <w:rPr>
                <w:szCs w:val="18"/>
              </w:rPr>
            </w:pPr>
          </w:p>
        </w:tc>
        <w:tc>
          <w:tcPr>
            <w:tcW w:w="752" w:type="dxa"/>
            <w:tcBorders>
              <w:top w:val="nil"/>
              <w:bottom w:val="single" w:sz="4" w:space="0" w:color="auto"/>
            </w:tcBorders>
          </w:tcPr>
          <w:p w14:paraId="5E1985A6" w14:textId="77777777" w:rsidR="00C92D2D" w:rsidRPr="005A6FE6" w:rsidRDefault="00C92D2D" w:rsidP="000908F1">
            <w:pPr>
              <w:pStyle w:val="TAC"/>
              <w:rPr>
                <w:szCs w:val="18"/>
              </w:rPr>
            </w:pPr>
          </w:p>
        </w:tc>
        <w:tc>
          <w:tcPr>
            <w:tcW w:w="1139" w:type="dxa"/>
          </w:tcPr>
          <w:p w14:paraId="14290C92" w14:textId="77777777" w:rsidR="00C92D2D" w:rsidRPr="005A6FE6" w:rsidRDefault="00C92D2D" w:rsidP="000908F1">
            <w:pPr>
              <w:pStyle w:val="TAC"/>
              <w:rPr>
                <w:szCs w:val="18"/>
              </w:rPr>
            </w:pPr>
            <w:r w:rsidRPr="005A6FE6">
              <w:rPr>
                <w:szCs w:val="18"/>
              </w:rPr>
              <w:t>n41</w:t>
            </w:r>
          </w:p>
        </w:tc>
        <w:tc>
          <w:tcPr>
            <w:tcW w:w="1232" w:type="dxa"/>
          </w:tcPr>
          <w:p w14:paraId="05D3F9A9" w14:textId="77777777" w:rsidR="00C92D2D" w:rsidRPr="005A6FE6" w:rsidRDefault="00C92D2D" w:rsidP="000908F1">
            <w:pPr>
              <w:pStyle w:val="TAC"/>
              <w:rPr>
                <w:szCs w:val="18"/>
                <w:lang w:eastAsia="zh-CN"/>
              </w:rPr>
            </w:pPr>
            <w:r w:rsidRPr="005A6FE6">
              <w:rPr>
                <w:szCs w:val="18"/>
                <w:lang w:eastAsia="zh-CN"/>
              </w:rPr>
              <w:t>100</w:t>
            </w:r>
          </w:p>
        </w:tc>
        <w:tc>
          <w:tcPr>
            <w:tcW w:w="2883" w:type="dxa"/>
          </w:tcPr>
          <w:p w14:paraId="301D79D9" w14:textId="77777777" w:rsidR="00C92D2D" w:rsidRPr="005A6FE6" w:rsidRDefault="00C92D2D" w:rsidP="000908F1">
            <w:pPr>
              <w:pStyle w:val="TAC"/>
              <w:rPr>
                <w:szCs w:val="18"/>
                <w:lang w:eastAsia="zh-CN"/>
              </w:rPr>
            </w:pPr>
            <w:r w:rsidRPr="005A6FE6">
              <w:rPr>
                <w:rFonts w:eastAsia="MS Mincho"/>
                <w:szCs w:val="18"/>
              </w:rPr>
              <w:t>REFSENS</w:t>
            </w:r>
          </w:p>
        </w:tc>
        <w:tc>
          <w:tcPr>
            <w:tcW w:w="1872" w:type="dxa"/>
            <w:tcBorders>
              <w:top w:val="nil"/>
              <w:bottom w:val="single" w:sz="4" w:space="0" w:color="auto"/>
            </w:tcBorders>
          </w:tcPr>
          <w:p w14:paraId="75D84F2C" w14:textId="77777777" w:rsidR="00C92D2D" w:rsidRPr="005A6FE6" w:rsidRDefault="00C92D2D" w:rsidP="000908F1">
            <w:pPr>
              <w:pStyle w:val="TAC"/>
              <w:rPr>
                <w:szCs w:val="18"/>
                <w:lang w:eastAsia="zh-CN"/>
              </w:rPr>
            </w:pPr>
          </w:p>
        </w:tc>
      </w:tr>
      <w:tr w:rsidR="00C92D2D" w:rsidRPr="005A6FE6" w14:paraId="65AC3188" w14:textId="77777777" w:rsidTr="000908F1">
        <w:tc>
          <w:tcPr>
            <w:tcW w:w="9776" w:type="dxa"/>
            <w:gridSpan w:val="6"/>
            <w:tcBorders>
              <w:top w:val="single" w:sz="4" w:space="0" w:color="auto"/>
              <w:bottom w:val="single" w:sz="4" w:space="0" w:color="auto"/>
            </w:tcBorders>
          </w:tcPr>
          <w:p w14:paraId="034769A3" w14:textId="77777777" w:rsidR="00C92D2D" w:rsidRPr="005A6FE6" w:rsidRDefault="00C92D2D" w:rsidP="000908F1">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5A6FE6">
              <w:rPr>
                <w:lang w:eastAsia="zh-CN"/>
              </w:rPr>
              <w:t xml:space="preserve">c and </w:t>
            </w:r>
            <w:r w:rsidRPr="005A6FE6">
              <w:t>Table 7.3.2.5-2</w:t>
            </w:r>
            <w:r w:rsidRPr="005A6FE6">
              <w:rPr>
                <w:lang w:eastAsia="zh-CN"/>
              </w:rPr>
              <w:t xml:space="preserve">d </w:t>
            </w:r>
            <w:r w:rsidRPr="005A6FE6">
              <w:t xml:space="preserve">of TS 38.521-1 [8] </w:t>
            </w:r>
            <w:r w:rsidRPr="005A6FE6">
              <w:rPr>
                <w:lang w:eastAsia="zh-CN"/>
              </w:rPr>
              <w:t>for PC2 UE on NR FDD bands</w:t>
            </w:r>
            <w:r w:rsidRPr="005A6FE6">
              <w:t>.</w:t>
            </w:r>
          </w:p>
        </w:tc>
      </w:tr>
    </w:tbl>
    <w:p w14:paraId="19F52BC4" w14:textId="77777777" w:rsidR="00C92D2D" w:rsidRPr="005A6FE6" w:rsidRDefault="00C92D2D" w:rsidP="00C92D2D"/>
    <w:p w14:paraId="0EFE8841" w14:textId="77777777" w:rsidR="00307C75" w:rsidRPr="00C92D2D" w:rsidRDefault="00307C75" w:rsidP="00832EEA"/>
    <w:p w14:paraId="7715D2FD" w14:textId="77777777" w:rsidR="0016678B" w:rsidRPr="00832EEA" w:rsidRDefault="0016678B" w:rsidP="0016678B"/>
    <w:p w14:paraId="6E38A428" w14:textId="4126584A" w:rsidR="00E93B8F" w:rsidRDefault="00E93B8F" w:rsidP="00E93B8F">
      <w:bookmarkStart w:id="66" w:name="_CRAnnexOinformative"/>
      <w:bookmarkEnd w:id="66"/>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C92D2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0C8AF" w14:textId="77777777" w:rsidR="00896A12" w:rsidRDefault="00896A12">
      <w:r>
        <w:separator/>
      </w:r>
    </w:p>
  </w:endnote>
  <w:endnote w:type="continuationSeparator" w:id="0">
    <w:p w14:paraId="22DA08BE" w14:textId="77777777" w:rsidR="00896A12" w:rsidRDefault="0089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E0FD1" w14:textId="77777777" w:rsidR="00896A12" w:rsidRDefault="00896A12">
      <w:r>
        <w:separator/>
      </w:r>
    </w:p>
  </w:footnote>
  <w:footnote w:type="continuationSeparator" w:id="0">
    <w:p w14:paraId="3C8EFC91" w14:textId="77777777" w:rsidR="00896A12" w:rsidRDefault="00896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5227F" w:rsidRDefault="00E52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227F" w:rsidRDefault="00E5227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227F" w:rsidRDefault="00E5227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227F" w:rsidRDefault="00E5227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7329"/>
    <w:rsid w:val="000B0FA1"/>
    <w:rsid w:val="000B2A03"/>
    <w:rsid w:val="000B49BD"/>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1C0A"/>
    <w:rsid w:val="002E472E"/>
    <w:rsid w:val="002E7263"/>
    <w:rsid w:val="002E7C87"/>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481F"/>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4CC3"/>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C10"/>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231E"/>
    <w:rsid w:val="0077343D"/>
    <w:rsid w:val="00774A29"/>
    <w:rsid w:val="00774DD1"/>
    <w:rsid w:val="00777DFE"/>
    <w:rsid w:val="0078202E"/>
    <w:rsid w:val="00782A22"/>
    <w:rsid w:val="00784163"/>
    <w:rsid w:val="00784267"/>
    <w:rsid w:val="00790FA0"/>
    <w:rsid w:val="007912F7"/>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8644C"/>
    <w:rsid w:val="00887EC3"/>
    <w:rsid w:val="00891439"/>
    <w:rsid w:val="00891856"/>
    <w:rsid w:val="00893D16"/>
    <w:rsid w:val="00895DD1"/>
    <w:rsid w:val="0089632B"/>
    <w:rsid w:val="00896A12"/>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40AF"/>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2D2D"/>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193F"/>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227F"/>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20247">
      <w:bodyDiv w:val="1"/>
      <w:marLeft w:val="0"/>
      <w:marRight w:val="0"/>
      <w:marTop w:val="0"/>
      <w:marBottom w:val="0"/>
      <w:divBdr>
        <w:top w:val="none" w:sz="0" w:space="0" w:color="auto"/>
        <w:left w:val="none" w:sz="0" w:space="0" w:color="auto"/>
        <w:bottom w:val="none" w:sz="0" w:space="0" w:color="auto"/>
        <w:right w:val="none" w:sz="0" w:space="0" w:color="auto"/>
      </w:divBdr>
    </w:div>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352105351">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FA9EE-37AD-4E93-ADE5-47646BE72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830</TotalTime>
  <Pages>9</Pages>
  <Words>3270</Words>
  <Characters>18639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99</cp:revision>
  <cp:lastPrinted>1899-12-31T23:00:00Z</cp:lastPrinted>
  <dcterms:created xsi:type="dcterms:W3CDTF">2024-08-06T18:26:00Z</dcterms:created>
  <dcterms:modified xsi:type="dcterms:W3CDTF">2025-05-09T18:29:00Z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